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7A9E28"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1267FB">
        <w:rPr>
          <w:b/>
          <w:bCs/>
          <w:sz w:val="24"/>
          <w:szCs w:val="24"/>
        </w:rPr>
        <w:t>017</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0DAFF" w:rsidR="001E41F3" w:rsidRPr="00410371" w:rsidRDefault="00C2684D" w:rsidP="00E13F3D">
            <w:pPr>
              <w:pStyle w:val="CRCoverPage"/>
              <w:spacing w:after="0"/>
              <w:jc w:val="right"/>
              <w:rPr>
                <w:b/>
                <w:noProof/>
                <w:sz w:val="28"/>
              </w:rPr>
            </w:pPr>
            <w:r>
              <w:fldChar w:fldCharType="begin"/>
            </w:r>
            <w:r>
              <w:instrText xml:space="preserve"> DOCPROPERTY  Spec#  \* MERGEFORMAT </w:instrText>
            </w:r>
            <w:r>
              <w:fldChar w:fldCharType="separate"/>
            </w:r>
            <w:r w:rsidR="00EC32F2">
              <w:rPr>
                <w:b/>
                <w:noProof/>
                <w:sz w:val="28"/>
              </w:rPr>
              <w:t>23.28</w:t>
            </w:r>
            <w:r w:rsidR="00D53B4B">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7CB95" w:rsidR="001E41F3" w:rsidRPr="00410371" w:rsidRDefault="00C2684D" w:rsidP="00547111">
            <w:pPr>
              <w:pStyle w:val="CRCoverPage"/>
              <w:spacing w:after="0"/>
              <w:rPr>
                <w:noProof/>
              </w:rPr>
            </w:pPr>
            <w:r>
              <w:fldChar w:fldCharType="begin"/>
            </w:r>
            <w:r>
              <w:instrText xml:space="preserve"> DOCPROPERTY  Cr#  \* MERGEFORMAT </w:instrText>
            </w:r>
            <w:r>
              <w:fldChar w:fldCharType="separate"/>
            </w:r>
            <w:r w:rsidR="001267FB">
              <w:rPr>
                <w:b/>
                <w:noProof/>
                <w:sz w:val="28"/>
              </w:rPr>
              <w:t>632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CFEFAD" w:rsidR="001E41F3" w:rsidRPr="00410371" w:rsidRDefault="00C2684D" w:rsidP="00E13F3D">
            <w:pPr>
              <w:pStyle w:val="CRCoverPage"/>
              <w:spacing w:after="0"/>
              <w:jc w:val="center"/>
              <w:rPr>
                <w:b/>
                <w:noProof/>
              </w:rPr>
            </w:pPr>
            <w:r>
              <w:fldChar w:fldCharType="begin"/>
            </w:r>
            <w:r>
              <w:instrText xml:space="preserve"> DOCPROPERTY  Revision  \* MERGEFORMAT </w:instrText>
            </w:r>
            <w:r>
              <w:fldChar w:fldCharType="separate"/>
            </w:r>
            <w:r w:rsidR="00EC32F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94552" w:rsidR="001E41F3" w:rsidRPr="00410371" w:rsidRDefault="00C2684D">
            <w:pPr>
              <w:pStyle w:val="CRCoverPage"/>
              <w:spacing w:after="0"/>
              <w:jc w:val="center"/>
              <w:rPr>
                <w:noProof/>
                <w:sz w:val="28"/>
              </w:rPr>
            </w:pPr>
            <w:r>
              <w:fldChar w:fldCharType="begin"/>
            </w:r>
            <w:r>
              <w:instrText xml:space="preserve"> DOCPROPERTY  Version  \* MERGEFORMAT </w:instrText>
            </w:r>
            <w:r>
              <w:fldChar w:fldCharType="separate"/>
            </w:r>
            <w:r w:rsidR="00EC32F2">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20A8C" w:rsidR="00F25D98" w:rsidRDefault="00D53B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4B6C0F" w:rsidR="00F25D98" w:rsidRDefault="00D53B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9C562" w:rsidR="001E41F3" w:rsidRDefault="008F123B">
            <w:pPr>
              <w:pStyle w:val="CRCoverPage"/>
              <w:spacing w:after="0"/>
              <w:ind w:left="100"/>
              <w:rPr>
                <w:noProof/>
              </w:rPr>
            </w:pPr>
            <w:fldSimple w:instr=" DOCPROPERTY  CrTitle  \* MERGEFORMAT ">
              <w:r w:rsidR="00765A61">
                <w:t>C</w:t>
              </w:r>
              <w:r w:rsidR="00480B9C" w:rsidRPr="0067512E">
                <w:t>orrection</w:t>
              </w:r>
              <w:r w:rsidR="00480B9C">
                <w:t>s</w:t>
              </w:r>
              <w:r w:rsidR="00480B9C" w:rsidRPr="0067512E">
                <w:t xml:space="preserve"> to IETF reference</w:t>
              </w:r>
              <w:r w:rsidR="00480B9C">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61B58F" w:rsidR="001E41F3" w:rsidRDefault="00C2684D">
            <w:pPr>
              <w:pStyle w:val="CRCoverPage"/>
              <w:spacing w:after="0"/>
              <w:ind w:left="100"/>
              <w:rPr>
                <w:noProof/>
              </w:rPr>
            </w:pPr>
            <w:r>
              <w:fldChar w:fldCharType="begin"/>
            </w:r>
            <w:r>
              <w:instrText xml:space="preserve"> DOCPROPERTY  SourceIfWg  \* MERGEFORMAT </w:instrText>
            </w:r>
            <w:r>
              <w:fldChar w:fldCharType="separate"/>
            </w:r>
            <w:r w:rsidR="00EC32F2">
              <w:rPr>
                <w:noProof/>
              </w:rPr>
              <w:t>Airbus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46881" w:rsidR="001E41F3" w:rsidRDefault="00C2684D">
            <w:pPr>
              <w:pStyle w:val="CRCoverPage"/>
              <w:spacing w:after="0"/>
              <w:ind w:left="100"/>
              <w:rPr>
                <w:noProof/>
              </w:rPr>
            </w:pPr>
            <w:r>
              <w:fldChar w:fldCharType="begin"/>
            </w:r>
            <w:r>
              <w:instrText xml:space="preserve"> DOCPROPERTY  RelatedWis  \* MERGEFORMAT </w:instrText>
            </w:r>
            <w:r>
              <w:fldChar w:fldCharType="separate"/>
            </w:r>
            <w:r w:rsidR="00EC32F2">
              <w:rPr>
                <w:noProof/>
              </w:rPr>
              <w:t>enhMC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794EB" w:rsidR="001E41F3" w:rsidRDefault="00C2684D">
            <w:pPr>
              <w:pStyle w:val="CRCoverPage"/>
              <w:spacing w:after="0"/>
              <w:ind w:left="100"/>
              <w:rPr>
                <w:noProof/>
              </w:rPr>
            </w:pPr>
            <w:r>
              <w:fldChar w:fldCharType="begin"/>
            </w:r>
            <w:r>
              <w:instrText xml:space="preserve"> DOCPROPERTY  ResDate  \* MERGEFORMAT </w:instrText>
            </w:r>
            <w:r>
              <w:fldChar w:fldCharType="separate"/>
            </w:r>
            <w:r w:rsidR="00EC32F2">
              <w:rPr>
                <w:noProof/>
              </w:rPr>
              <w:t>2025-01-</w:t>
            </w:r>
            <w:r w:rsidR="0018041E">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DD329" w:rsidR="001E41F3" w:rsidRDefault="00C2684D" w:rsidP="00D24991">
            <w:pPr>
              <w:pStyle w:val="CRCoverPage"/>
              <w:spacing w:after="0"/>
              <w:ind w:left="100" w:right="-609"/>
              <w:rPr>
                <w:b/>
                <w:noProof/>
              </w:rPr>
            </w:pPr>
            <w:r>
              <w:fldChar w:fldCharType="begin"/>
            </w:r>
            <w:r>
              <w:instrText xml:space="preserve"> DOCPROPERTY  Cat  \* MERGEFORMAT </w:instrText>
            </w:r>
            <w:r>
              <w:fldChar w:fldCharType="separate"/>
            </w:r>
            <w:r w:rsidR="00EC32F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47381" w:rsidR="001E41F3" w:rsidRDefault="00C2684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C32F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FB3BB7" w:rsidR="001E41F3" w:rsidRDefault="00480B9C">
            <w:pPr>
              <w:pStyle w:val="CRCoverPage"/>
              <w:spacing w:after="0"/>
              <w:ind w:left="100"/>
              <w:rPr>
                <w:noProof/>
              </w:rPr>
            </w:pPr>
            <w:r>
              <w:rPr>
                <w:noProof/>
              </w:rPr>
              <w:t xml:space="preserve">Minor corrections </w:t>
            </w:r>
            <w:r w:rsidR="00765A61">
              <w:rPr>
                <w:noProof/>
              </w:rPr>
              <w:t xml:space="preserve">to </w:t>
            </w:r>
            <w:r>
              <w:rPr>
                <w:noProof/>
              </w:rPr>
              <w:t>IETF references</w:t>
            </w:r>
            <w:r w:rsidR="0018041E">
              <w:rPr>
                <w:noProof/>
              </w:rPr>
              <w:t xml:space="preserve"> in several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4C8A1" w:rsidR="001E41F3" w:rsidRDefault="00480B9C">
            <w:pPr>
              <w:pStyle w:val="CRCoverPage"/>
              <w:spacing w:after="0"/>
              <w:ind w:left="100"/>
              <w:rPr>
                <w:noProof/>
              </w:rPr>
            </w:pPr>
            <w:r>
              <w:rPr>
                <w:noProof/>
              </w:rPr>
              <w:t xml:space="preserve">Change </w:t>
            </w:r>
            <w:r w:rsidR="00765A61">
              <w:rPr>
                <w:noProof/>
              </w:rPr>
              <w:t>“RFC…” to “IETF RFC…” and in few places “[RFC7866]” to “[40]” and “[9330]” to “[37]”.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06608" w:rsidR="001E41F3" w:rsidRDefault="00480B9C">
            <w:pPr>
              <w:pStyle w:val="CRCoverPage"/>
              <w:spacing w:after="0"/>
              <w:ind w:left="100"/>
              <w:rPr>
                <w:noProof/>
              </w:rPr>
            </w:pPr>
            <w:r>
              <w:rPr>
                <w:noProof/>
              </w:rPr>
              <w:t>Lower specification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B9F4B" w:rsidR="001E41F3" w:rsidRDefault="005122BC">
            <w:pPr>
              <w:pStyle w:val="CRCoverPage"/>
              <w:spacing w:after="0"/>
              <w:ind w:left="100"/>
              <w:rPr>
                <w:noProof/>
              </w:rPr>
            </w:pPr>
            <w:r>
              <w:rPr>
                <w:noProof/>
              </w:rPr>
              <w:t xml:space="preserve">7.5.2.3.4, </w:t>
            </w:r>
            <w:r w:rsidR="009873B3">
              <w:rPr>
                <w:noProof/>
              </w:rPr>
              <w:t xml:space="preserve">10.6.3.3.1, </w:t>
            </w:r>
            <w:r w:rsidR="009873B3" w:rsidRPr="009873B3">
              <w:rPr>
                <w:noProof/>
              </w:rPr>
              <w:t>10.18.3.2</w:t>
            </w:r>
            <w:r w:rsidR="009873B3">
              <w:rPr>
                <w:noProof/>
              </w:rPr>
              <w:t xml:space="preserve">, </w:t>
            </w:r>
            <w:r w:rsidR="009873B3" w:rsidRPr="009873B3">
              <w:rPr>
                <w:noProof/>
              </w:rPr>
              <w:t>10.18.3.</w:t>
            </w:r>
            <w:r w:rsidR="009873B3">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37F739" w:rsidR="001E41F3" w:rsidRDefault="00EC32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142324" w:rsidR="001E41F3" w:rsidRDefault="00EC32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950952" w:rsidR="001E41F3" w:rsidRDefault="00EC32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9DA7F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22A349" w14:textId="77777777" w:rsidR="00EC32F2" w:rsidRPr="00440205" w:rsidRDefault="00EC32F2" w:rsidP="00EC32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 w:name="_Toc162436490"/>
      <w:r w:rsidRPr="00440205">
        <w:rPr>
          <w:rFonts w:ascii="Arial" w:hAnsi="Arial" w:cs="Arial"/>
          <w:color w:val="FF0000"/>
          <w:sz w:val="28"/>
          <w:szCs w:val="28"/>
        </w:rPr>
        <w:lastRenderedPageBreak/>
        <w:t xml:space="preserve">* * * * </w:t>
      </w:r>
      <w:r>
        <w:rPr>
          <w:rFonts w:ascii="Arial" w:hAnsi="Arial" w:cs="Arial"/>
          <w:color w:val="FF0000"/>
          <w:sz w:val="28"/>
          <w:szCs w:val="28"/>
        </w:rPr>
        <w:t>First</w:t>
      </w:r>
      <w:r w:rsidRPr="00440205">
        <w:rPr>
          <w:rFonts w:ascii="Arial" w:hAnsi="Arial" w:cs="Arial"/>
          <w:color w:val="FF0000"/>
          <w:sz w:val="28"/>
          <w:szCs w:val="28"/>
        </w:rPr>
        <w:t xml:space="preserve"> change * * * *</w:t>
      </w:r>
    </w:p>
    <w:p w14:paraId="37081318" w14:textId="77777777" w:rsidR="00480B9C" w:rsidRDefault="00480B9C" w:rsidP="00480B9C">
      <w:pPr>
        <w:pStyle w:val="Heading4"/>
      </w:pPr>
      <w:bookmarkStart w:id="5" w:name="_Toc187221460"/>
      <w:bookmarkStart w:id="6" w:name="_Toc424654348"/>
      <w:bookmarkStart w:id="7" w:name="_Toc428364931"/>
      <w:bookmarkStart w:id="8" w:name="_Toc433209526"/>
      <w:bookmarkStart w:id="9" w:name="_Toc453260054"/>
      <w:bookmarkStart w:id="10" w:name="_Toc453260941"/>
      <w:bookmarkStart w:id="11" w:name="_Toc453279678"/>
      <w:bookmarkStart w:id="12" w:name="_Toc459375015"/>
      <w:bookmarkStart w:id="13" w:name="_Toc468105245"/>
      <w:bookmarkStart w:id="14" w:name="_Toc468110340"/>
      <w:bookmarkStart w:id="15" w:name="_Toc187221328"/>
      <w:r>
        <w:t>7.5.2.34</w:t>
      </w:r>
      <w:r>
        <w:tab/>
        <w:t>Reference point REC-4 (between recording server and MC service servers)</w:t>
      </w:r>
      <w:bookmarkEnd w:id="5"/>
    </w:p>
    <w:p w14:paraId="4BD161F3" w14:textId="77777777" w:rsidR="00480B9C" w:rsidRDefault="00480B9C" w:rsidP="00480B9C">
      <w:r>
        <w:t>The REC-4 reference point, which exists between recording server and MC service servers, is used for transmitting metadata and media of the</w:t>
      </w:r>
      <w:r w:rsidRPr="00203A1D">
        <w:t xml:space="preserve"> communication sessions of</w:t>
      </w:r>
      <w:r>
        <w:t xml:space="preserve"> target users and target groups.</w:t>
      </w:r>
    </w:p>
    <w:p w14:paraId="3AA78623" w14:textId="77777777" w:rsidR="00480B9C" w:rsidRDefault="00480B9C" w:rsidP="00480B9C">
      <w:pPr>
        <w:pStyle w:val="NO"/>
      </w:pPr>
      <w:r w:rsidRPr="00203A1D">
        <w:t>NOTE:</w:t>
      </w:r>
      <w:r w:rsidRPr="00203A1D">
        <w:tab/>
        <w:t xml:space="preserve">In this version of this specification the communication sessions that may be recorded are MCPTT and </w:t>
      </w:r>
      <w:proofErr w:type="spellStart"/>
      <w:r w:rsidRPr="00203A1D">
        <w:t>MCVideo</w:t>
      </w:r>
      <w:proofErr w:type="spellEnd"/>
      <w:r w:rsidRPr="00203A1D">
        <w:t xml:space="preserve"> group and private calls.</w:t>
      </w:r>
    </w:p>
    <w:p w14:paraId="47D1C4E8" w14:textId="77777777" w:rsidR="00480B9C" w:rsidRDefault="00480B9C" w:rsidP="00480B9C">
      <w:r w:rsidRPr="00483212">
        <w:t>The R</w:t>
      </w:r>
      <w:r>
        <w:t>E</w:t>
      </w:r>
      <w:r w:rsidRPr="00483212">
        <w:t>C-</w:t>
      </w:r>
      <w:r>
        <w:t>4</w:t>
      </w:r>
      <w:r w:rsidRPr="00483212">
        <w:t xml:space="preserve"> reference point shall use the </w:t>
      </w:r>
      <w:r w:rsidRPr="000E2073">
        <w:t>SIP-2 reference point</w:t>
      </w:r>
      <w:r w:rsidRPr="00203A1D">
        <w:t xml:space="preserve"> for transport and routing of signalling and communication sessions related metadata. If an MC service server and a recording server are served by different SIP cores, then the REC-4 reference point shall also use the SIP-3 reference point for transport and routing of signalling and communication sessions related metadata.</w:t>
      </w:r>
    </w:p>
    <w:p w14:paraId="557BCA1A" w14:textId="5488E9CF" w:rsidR="00480B9C" w:rsidRDefault="00480B9C" w:rsidP="00480B9C">
      <w:r w:rsidRPr="00203A1D">
        <w:t xml:space="preserve">MC service server and recording server shall use Session Recording Protocol as specified in </w:t>
      </w:r>
      <w:ins w:id="16" w:author="Vialen, Jukka" w:date="2025-01-23T17:43:00Z">
        <w:r>
          <w:t xml:space="preserve">IETF </w:t>
        </w:r>
      </w:ins>
      <w:r w:rsidRPr="00203A1D">
        <w:t>RFC</w:t>
      </w:r>
      <w:ins w:id="17" w:author="Vialen, Jukka" w:date="2025-01-23T17:46:00Z">
        <w:r>
          <w:t xml:space="preserve"> </w:t>
        </w:r>
      </w:ins>
      <w:del w:id="18" w:author="Vialen, Jukka" w:date="2025-01-23T17:46:00Z">
        <w:r w:rsidRPr="00203A1D" w:rsidDel="00480B9C">
          <w:delText>-</w:delText>
        </w:r>
      </w:del>
      <w:r w:rsidRPr="00203A1D">
        <w:t>7866 [</w:t>
      </w:r>
      <w:ins w:id="19" w:author="Vialen, Jukka" w:date="2025-01-23T17:43:00Z">
        <w:r>
          <w:t>40</w:t>
        </w:r>
      </w:ins>
      <w:del w:id="20" w:author="Vialen, Jukka" w:date="2025-01-23T17:43:00Z">
        <w:r w:rsidRPr="00203A1D" w:rsidDel="00480B9C">
          <w:delText>RFC7866</w:delText>
        </w:r>
      </w:del>
      <w:r w:rsidRPr="00203A1D">
        <w:t xml:space="preserve">] for establishing and controlling recording sessions between MC service servers and recording server for MCPTT and </w:t>
      </w:r>
      <w:proofErr w:type="spellStart"/>
      <w:r w:rsidRPr="00203A1D">
        <w:t>MCVideo</w:t>
      </w:r>
      <w:proofErr w:type="spellEnd"/>
      <w:r w:rsidRPr="00203A1D">
        <w:t xml:space="preserve"> private and group communications. </w:t>
      </w:r>
      <w:ins w:id="21" w:author="Vialen, Jukka" w:date="2025-01-23T17:44:00Z">
        <w:r>
          <w:t xml:space="preserve">IETF </w:t>
        </w:r>
      </w:ins>
      <w:r w:rsidRPr="00203A1D">
        <w:t>RFC</w:t>
      </w:r>
      <w:ins w:id="22" w:author="Vialen, Jukka" w:date="2025-01-23T17:46:00Z">
        <w:r>
          <w:t xml:space="preserve"> </w:t>
        </w:r>
      </w:ins>
      <w:del w:id="23" w:author="Vialen, Jukka" w:date="2025-01-23T17:46:00Z">
        <w:r w:rsidRPr="00203A1D" w:rsidDel="00480B9C">
          <w:delText>-</w:delText>
        </w:r>
      </w:del>
      <w:r w:rsidRPr="00203A1D">
        <w:t>7866 [</w:t>
      </w:r>
      <w:ins w:id="24" w:author="Vialen, Jukka" w:date="2025-01-23T17:43:00Z">
        <w:r>
          <w:t>40</w:t>
        </w:r>
      </w:ins>
      <w:del w:id="25" w:author="Vialen, Jukka" w:date="2025-01-23T17:43:00Z">
        <w:r w:rsidRPr="00203A1D" w:rsidDel="00480B9C">
          <w:delText>RFC7866</w:delText>
        </w:r>
      </w:del>
      <w:r w:rsidRPr="00203A1D">
        <w:t xml:space="preserve">] specifies the use of SIP, Session Description Protocol (SDP), and RTP to establish a recording session. </w:t>
      </w:r>
    </w:p>
    <w:p w14:paraId="11C2E3B6" w14:textId="77777777" w:rsidR="00AA5521" w:rsidRPr="00440205" w:rsidRDefault="00AA5521" w:rsidP="00AA55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2</w:t>
      </w:r>
      <w:r w:rsidRPr="00480B9C">
        <w:rPr>
          <w:rFonts w:ascii="Arial" w:hAnsi="Arial" w:cs="Arial"/>
          <w:color w:val="FF0000"/>
          <w:sz w:val="28"/>
          <w:szCs w:val="28"/>
          <w:vertAlign w:val="superscript"/>
        </w:rPr>
        <w:t>nd</w:t>
      </w:r>
      <w:r>
        <w:rPr>
          <w:rFonts w:ascii="Arial" w:hAnsi="Arial" w:cs="Arial"/>
          <w:color w:val="FF0000"/>
          <w:sz w:val="28"/>
          <w:szCs w:val="28"/>
        </w:rPr>
        <w:t xml:space="preserve"> </w:t>
      </w:r>
      <w:r w:rsidRPr="00440205">
        <w:rPr>
          <w:rFonts w:ascii="Arial" w:hAnsi="Arial" w:cs="Arial"/>
          <w:color w:val="FF0000"/>
          <w:sz w:val="28"/>
          <w:szCs w:val="28"/>
        </w:rPr>
        <w:t>change * * * *</w:t>
      </w:r>
    </w:p>
    <w:p w14:paraId="70DA2137" w14:textId="77777777" w:rsidR="00AA5521" w:rsidRPr="00E65F7A" w:rsidRDefault="00AA5521" w:rsidP="00AA5521">
      <w:pPr>
        <w:pStyle w:val="Heading5"/>
        <w:rPr>
          <w:lang w:eastAsia="zh-CN"/>
        </w:rPr>
      </w:pPr>
      <w:bookmarkStart w:id="26" w:name="_Toc187221692"/>
      <w:r>
        <w:t>10.6.3.3.1</w:t>
      </w:r>
      <w:r>
        <w:tab/>
        <w:t>Migration service authorization procedure</w:t>
      </w:r>
      <w:bookmarkEnd w:id="26"/>
    </w:p>
    <w:p w14:paraId="7B393CC1" w14:textId="77777777" w:rsidR="00AA5521" w:rsidRDefault="00AA5521" w:rsidP="00AA5521">
      <w:r>
        <w:t xml:space="preserve">The procedure for service authorization for migration to a partner MC system </w:t>
      </w:r>
      <w:r w:rsidRPr="00E75D6F">
        <w:t xml:space="preserve">and subsequent service authorization to migration partner MC system </w:t>
      </w:r>
      <w:r>
        <w:t xml:space="preserve">is shown in figure 10.6.3.3.1-1. </w:t>
      </w:r>
    </w:p>
    <w:p w14:paraId="5DDCA907" w14:textId="77777777" w:rsidR="00AA5521" w:rsidRDefault="00AA5521" w:rsidP="00AA5521">
      <w:r>
        <w:t>Pre-conditions</w:t>
      </w:r>
    </w:p>
    <w:p w14:paraId="754D678D" w14:textId="77777777" w:rsidR="00AA5521" w:rsidRDefault="00AA5521" w:rsidP="00AA5521">
      <w:pPr>
        <w:pStyle w:val="B1"/>
        <w:rPr>
          <w:noProof/>
        </w:rPr>
      </w:pPr>
      <w:r>
        <w:rPr>
          <w:noProof/>
        </w:rPr>
        <w:t>-</w:t>
      </w:r>
      <w:r>
        <w:rPr>
          <w:noProof/>
        </w:rPr>
        <w:tab/>
        <w:t>The MC service user wishes to migrate to the partner MC system.</w:t>
      </w:r>
    </w:p>
    <w:p w14:paraId="358A8FA6" w14:textId="77777777" w:rsidR="00AA5521" w:rsidRDefault="00AA5521" w:rsidP="00AA5521">
      <w:pPr>
        <w:pStyle w:val="B1"/>
        <w:rPr>
          <w:noProof/>
        </w:rPr>
      </w:pPr>
      <w:r>
        <w:rPr>
          <w:noProof/>
        </w:rPr>
        <w:t>-</w:t>
      </w:r>
      <w:r>
        <w:rPr>
          <w:noProof/>
        </w:rPr>
        <w:tab/>
        <w:t>The MC service client has been configured with an MC service user profile that contains the necessary parameters needed for connectivity with the partner MC system.</w:t>
      </w:r>
    </w:p>
    <w:p w14:paraId="1FB59DDC" w14:textId="77777777" w:rsidR="00AA5521" w:rsidRDefault="00AA5521" w:rsidP="00AA5521">
      <w:pPr>
        <w:pStyle w:val="B1"/>
        <w:rPr>
          <w:noProof/>
        </w:rPr>
      </w:pPr>
      <w:r>
        <w:rPr>
          <w:noProof/>
        </w:rPr>
        <w:t>-</w:t>
      </w:r>
      <w:r>
        <w:rPr>
          <w:noProof/>
        </w:rPr>
        <w:tab/>
        <w:t>A user authentication process has taken place which has supplied the necessary credentials to the MC service client to permit service authorization to take place in the partner MC system.</w:t>
      </w:r>
    </w:p>
    <w:p w14:paraId="1575D080" w14:textId="77777777" w:rsidR="00AA5521" w:rsidRDefault="00AA5521" w:rsidP="00AA5521">
      <w:pPr>
        <w:pStyle w:val="TH"/>
        <w:rPr>
          <w:noProof/>
        </w:rPr>
      </w:pPr>
      <w:r w:rsidRPr="00B219BF">
        <w:rPr>
          <w:noProof/>
        </w:rPr>
        <w:object w:dxaOrig="16875" w:dyaOrig="11940" w14:anchorId="5EA16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358.5pt" o:ole="">
            <v:imagedata r:id="rId18" o:title="" croptop="1658f" cropbottom="24775f" cropleft="988f" cropright="29066f"/>
          </v:shape>
          <o:OLEObject Type="Embed" ProgID="Visio.Drawing.11" ShapeID="_x0000_i1025" DrawAspect="Content" ObjectID="_1799743688" r:id="rId19"/>
        </w:object>
      </w:r>
    </w:p>
    <w:p w14:paraId="63CC6E3A" w14:textId="77777777" w:rsidR="00AA5521" w:rsidRDefault="00AA5521" w:rsidP="00AA5521">
      <w:pPr>
        <w:pStyle w:val="TF"/>
        <w:rPr>
          <w:noProof/>
        </w:rPr>
      </w:pPr>
      <w:r>
        <w:rPr>
          <w:noProof/>
        </w:rPr>
        <w:t xml:space="preserve">Figure 10.6.3.3.1-1: Service authorization for migration to partner MC system and subsequent </w:t>
      </w:r>
      <w:r w:rsidRPr="00936942">
        <w:t>service authorization</w:t>
      </w:r>
    </w:p>
    <w:p w14:paraId="34AD9BF6" w14:textId="77777777" w:rsidR="00AA5521" w:rsidRDefault="00AA5521" w:rsidP="00AA5521">
      <w:pPr>
        <w:pStyle w:val="B1"/>
        <w:rPr>
          <w:noProof/>
        </w:rPr>
      </w:pPr>
      <w:r>
        <w:rPr>
          <w:noProof/>
        </w:rPr>
        <w:t>1.</w:t>
      </w:r>
      <w:r>
        <w:rPr>
          <w:noProof/>
        </w:rPr>
        <w:tab/>
        <w:t>The MC service client requests migration service authorization with the partner MC service server indicating the selected MC service user profile to be used during migrated MC service. The MC service client provides both the MC service ID provided during user authentication in the partner MC system, and the MC service ID of the MC service user in the primary MC system of the MC service user.</w:t>
      </w:r>
    </w:p>
    <w:p w14:paraId="0344EDA2" w14:textId="77777777" w:rsidR="00AA5521" w:rsidRDefault="00AA5521" w:rsidP="00AA5521">
      <w:pPr>
        <w:pStyle w:val="NO"/>
        <w:rPr>
          <w:noProof/>
        </w:rPr>
      </w:pPr>
      <w:r>
        <w:rPr>
          <w:noProof/>
        </w:rPr>
        <w:t>NOTE 1:</w:t>
      </w:r>
      <w:r>
        <w:rPr>
          <w:noProof/>
        </w:rPr>
        <w:tab/>
        <w:t>The migrating MC service client also provides authentication credentials which are specified in 3GPP TS 33.180 [25].</w:t>
      </w:r>
    </w:p>
    <w:p w14:paraId="065D1B59" w14:textId="77777777" w:rsidR="00AA5521" w:rsidRDefault="00AA5521" w:rsidP="00AA5521">
      <w:pPr>
        <w:pStyle w:val="B1"/>
        <w:rPr>
          <w:noProof/>
        </w:rPr>
      </w:pPr>
      <w:r>
        <w:rPr>
          <w:noProof/>
        </w:rPr>
        <w:t>2.</w:t>
      </w:r>
      <w:r>
        <w:rPr>
          <w:noProof/>
        </w:rPr>
        <w:tab/>
        <w:t xml:space="preserve">The partner MC service server performs an initial authorization check to verify that the MC service user is permitted to migrate to the partner MC system from the primary MC system of the MC service user. </w:t>
      </w:r>
    </w:p>
    <w:p w14:paraId="3CEEE15A" w14:textId="77777777" w:rsidR="00AA5521" w:rsidRDefault="00AA5521" w:rsidP="00AA5521">
      <w:pPr>
        <w:pStyle w:val="NO"/>
        <w:rPr>
          <w:noProof/>
        </w:rPr>
      </w:pPr>
      <w:r>
        <w:rPr>
          <w:noProof/>
        </w:rPr>
        <w:t>NOTE 2:</w:t>
      </w:r>
      <w:r>
        <w:rPr>
          <w:noProof/>
        </w:rPr>
        <w:tab/>
        <w:t>The criteria for the initial authorization check is outside the scope of the present document, but for example could be based on a pre-configured list of users who are expected to request migrated service authorization.</w:t>
      </w:r>
    </w:p>
    <w:p w14:paraId="3348171F" w14:textId="77777777" w:rsidR="00AA5521" w:rsidRDefault="00AA5521" w:rsidP="00AA5521">
      <w:pPr>
        <w:pStyle w:val="B1"/>
        <w:rPr>
          <w:noProof/>
        </w:rPr>
      </w:pPr>
      <w:r>
        <w:rPr>
          <w:noProof/>
        </w:rPr>
        <w:t>3.</w:t>
      </w:r>
      <w:r>
        <w:rPr>
          <w:noProof/>
        </w:rPr>
        <w:tab/>
        <w:t>The partner MC service server identifies the primary MC system of the MC service user of the MC service client by use of the MC service ID of the MC service user in the primary MC system of the MC service user, which was presented by the MC service client</w:t>
      </w:r>
      <w:r w:rsidRPr="00A54DE3">
        <w:rPr>
          <w:noProof/>
        </w:rPr>
        <w:t xml:space="preserve"> </w:t>
      </w:r>
      <w:r>
        <w:rPr>
          <w:noProof/>
        </w:rPr>
        <w:t>in step 1, and sends a migration service authorization request to the gateway server in the partner MC system.</w:t>
      </w:r>
    </w:p>
    <w:p w14:paraId="6FABDE38" w14:textId="77777777" w:rsidR="00AA5521" w:rsidRDefault="00AA5521" w:rsidP="00AA5521">
      <w:pPr>
        <w:pStyle w:val="B1"/>
        <w:rPr>
          <w:noProof/>
        </w:rPr>
      </w:pPr>
      <w:r>
        <w:rPr>
          <w:noProof/>
        </w:rPr>
        <w:t>4.</w:t>
      </w:r>
      <w:r>
        <w:rPr>
          <w:noProof/>
        </w:rPr>
        <w:tab/>
        <w:t>The partner MC system gateway server identifies the primary MC system of the MC service user from the MC service ID presented in step 3, and forwards the migration</w:t>
      </w:r>
      <w:r w:rsidRPr="00C82EB9">
        <w:rPr>
          <w:noProof/>
        </w:rPr>
        <w:t xml:space="preserve"> </w:t>
      </w:r>
      <w:r>
        <w:rPr>
          <w:noProof/>
        </w:rPr>
        <w:t>service authorization request to the gateway server of the primary MC system.</w:t>
      </w:r>
    </w:p>
    <w:p w14:paraId="2F790201" w14:textId="77777777" w:rsidR="00AA5521" w:rsidRDefault="00AA5521" w:rsidP="00AA5521">
      <w:pPr>
        <w:pStyle w:val="B1"/>
        <w:rPr>
          <w:noProof/>
        </w:rPr>
      </w:pPr>
      <w:r>
        <w:rPr>
          <w:noProof/>
        </w:rPr>
        <w:t>5.</w:t>
      </w:r>
      <w:r>
        <w:rPr>
          <w:noProof/>
        </w:rPr>
        <w:tab/>
        <w:t>The gateway server in the primary MC system of the MC service user identifies the primary MC service server of the MC service user</w:t>
      </w:r>
      <w:r w:rsidRPr="00866838">
        <w:t xml:space="preserve"> </w:t>
      </w:r>
      <w:r w:rsidRPr="00866838">
        <w:rPr>
          <w:noProof/>
        </w:rPr>
        <w:t>from the MC service ID</w:t>
      </w:r>
      <w:r>
        <w:rPr>
          <w:noProof/>
        </w:rPr>
        <w:t xml:space="preserve"> presented in step 3, and forwards the migration</w:t>
      </w:r>
      <w:r w:rsidRPr="00C82EB9">
        <w:rPr>
          <w:noProof/>
        </w:rPr>
        <w:t xml:space="preserve"> </w:t>
      </w:r>
      <w:r>
        <w:rPr>
          <w:noProof/>
        </w:rPr>
        <w:t>service authorization request to that MC service server.</w:t>
      </w:r>
    </w:p>
    <w:p w14:paraId="504EBD59" w14:textId="77777777" w:rsidR="00AA5521" w:rsidRDefault="00AA5521" w:rsidP="00AA5521">
      <w:pPr>
        <w:pStyle w:val="B1"/>
        <w:rPr>
          <w:noProof/>
        </w:rPr>
      </w:pPr>
      <w:r>
        <w:rPr>
          <w:noProof/>
        </w:rPr>
        <w:lastRenderedPageBreak/>
        <w:t>6.</w:t>
      </w:r>
      <w:r>
        <w:rPr>
          <w:noProof/>
        </w:rPr>
        <w:tab/>
        <w:t>The primary MC service server of the MC service user performs an authorization check, to verify that migration is permitted to that partner MC system by this MC service user using the indicated MC service user profile.</w:t>
      </w:r>
    </w:p>
    <w:p w14:paraId="77C2E921" w14:textId="77777777" w:rsidR="00AA5521" w:rsidRDefault="00AA5521" w:rsidP="00AA5521">
      <w:pPr>
        <w:pStyle w:val="B1"/>
        <w:rPr>
          <w:noProof/>
        </w:rPr>
      </w:pPr>
      <w:r>
        <w:rPr>
          <w:noProof/>
        </w:rPr>
        <w:t>7.</w:t>
      </w:r>
      <w:r>
        <w:rPr>
          <w:noProof/>
        </w:rPr>
        <w:tab/>
        <w:t xml:space="preserve">The primary MC service server marks the MC service user as having migrated, and records the partner MC system as the migrated MC system. </w:t>
      </w:r>
      <w:r w:rsidRPr="0054632C">
        <w:rPr>
          <w:noProof/>
        </w:rPr>
        <w:t>The primary MC service server also stores other necessary information related to the migrated MC service user (e.g., MC service ID of the migrated MC service user provided by the primary MC system mapped to the MC service ID of the migrated MC service user provided by partner MC system).</w:t>
      </w:r>
    </w:p>
    <w:p w14:paraId="0B76831D" w14:textId="77777777" w:rsidR="00AA5521" w:rsidRDefault="00AA5521" w:rsidP="00AA5521">
      <w:pPr>
        <w:pStyle w:val="B1"/>
        <w:rPr>
          <w:noProof/>
        </w:rPr>
      </w:pPr>
      <w:r>
        <w:rPr>
          <w:noProof/>
        </w:rPr>
        <w:t>8.</w:t>
      </w:r>
      <w:r>
        <w:rPr>
          <w:noProof/>
        </w:rPr>
        <w:tab/>
        <w:t>The primary MC service server sends a migration service authorization response to the gateway server in the primary MC system.</w:t>
      </w:r>
    </w:p>
    <w:p w14:paraId="5C90A735" w14:textId="77777777" w:rsidR="00AA5521" w:rsidRDefault="00AA5521" w:rsidP="00AA5521">
      <w:pPr>
        <w:pStyle w:val="B1"/>
        <w:rPr>
          <w:noProof/>
        </w:rPr>
      </w:pPr>
      <w:r>
        <w:rPr>
          <w:noProof/>
        </w:rPr>
        <w:t>9.</w:t>
      </w:r>
      <w:r>
        <w:rPr>
          <w:noProof/>
        </w:rPr>
        <w:tab/>
        <w:t>The gateway server in the primary MC system sends the migration service authorization response to the gateway server in the partner MC system.</w:t>
      </w:r>
    </w:p>
    <w:p w14:paraId="346B7485" w14:textId="77777777" w:rsidR="00AA5521" w:rsidRDefault="00AA5521" w:rsidP="00AA5521">
      <w:pPr>
        <w:pStyle w:val="B1"/>
      </w:pPr>
      <w:r>
        <w:rPr>
          <w:noProof/>
        </w:rPr>
        <w:t>10.</w:t>
      </w:r>
      <w:r>
        <w:rPr>
          <w:noProof/>
        </w:rPr>
        <w:tab/>
        <w:t>The gateway server in the partner MC system sends the migration service authorization response to the partner MC service server.</w:t>
      </w:r>
    </w:p>
    <w:p w14:paraId="1961EB1C" w14:textId="77777777" w:rsidR="00AA5521" w:rsidRDefault="00AA5521" w:rsidP="00AA5521">
      <w:pPr>
        <w:pStyle w:val="B1"/>
        <w:rPr>
          <w:noProof/>
        </w:rPr>
      </w:pPr>
      <w:r>
        <w:t>11.</w:t>
      </w:r>
      <w:r>
        <w:tab/>
      </w:r>
      <w:r w:rsidRPr="00F6742B">
        <w:rPr>
          <w:noProof/>
        </w:rPr>
        <w:t xml:space="preserve">The partner MC service server stores the necessary information related to the migrated MC service user (e.g., MC service ID of </w:t>
      </w:r>
      <w:r>
        <w:rPr>
          <w:noProof/>
        </w:rPr>
        <w:t xml:space="preserve">the </w:t>
      </w:r>
      <w:r w:rsidRPr="00F6742B">
        <w:rPr>
          <w:noProof/>
        </w:rPr>
        <w:t xml:space="preserve">migrated MC service user provided by </w:t>
      </w:r>
      <w:r>
        <w:rPr>
          <w:noProof/>
        </w:rPr>
        <w:t xml:space="preserve">the </w:t>
      </w:r>
      <w:r w:rsidRPr="00F6742B">
        <w:rPr>
          <w:noProof/>
        </w:rPr>
        <w:t>primary MC system</w:t>
      </w:r>
      <w:r w:rsidRPr="0051368A">
        <w:t xml:space="preserve"> </w:t>
      </w:r>
      <w:r w:rsidRPr="0051368A">
        <w:rPr>
          <w:noProof/>
        </w:rPr>
        <w:t>mapp</w:t>
      </w:r>
      <w:r>
        <w:rPr>
          <w:noProof/>
        </w:rPr>
        <w:t>ed</w:t>
      </w:r>
      <w:r w:rsidRPr="0051368A">
        <w:rPr>
          <w:noProof/>
        </w:rPr>
        <w:t xml:space="preserve"> </w:t>
      </w:r>
      <w:r>
        <w:rPr>
          <w:noProof/>
        </w:rPr>
        <w:t xml:space="preserve">to </w:t>
      </w:r>
      <w:r w:rsidRPr="0051368A">
        <w:rPr>
          <w:noProof/>
        </w:rPr>
        <w:t xml:space="preserve">the MC service ID of </w:t>
      </w:r>
      <w:r>
        <w:rPr>
          <w:noProof/>
        </w:rPr>
        <w:t xml:space="preserve">the </w:t>
      </w:r>
      <w:r w:rsidRPr="0051368A">
        <w:rPr>
          <w:noProof/>
        </w:rPr>
        <w:t>migrated MC service user provided by partner MC system</w:t>
      </w:r>
      <w:r>
        <w:rPr>
          <w:noProof/>
        </w:rPr>
        <w:t xml:space="preserve">). The </w:t>
      </w:r>
      <w:r w:rsidRPr="0051368A">
        <w:rPr>
          <w:noProof/>
        </w:rPr>
        <w:t>migration status of the MC service user</w:t>
      </w:r>
      <w:r w:rsidRPr="00F6742B">
        <w:rPr>
          <w:noProof/>
        </w:rPr>
        <w:t xml:space="preserve"> </w:t>
      </w:r>
      <w:r w:rsidRPr="000165C0">
        <w:rPr>
          <w:noProof/>
        </w:rPr>
        <w:t>allow</w:t>
      </w:r>
      <w:r>
        <w:rPr>
          <w:noProof/>
        </w:rPr>
        <w:t>s</w:t>
      </w:r>
      <w:r w:rsidRPr="000165C0">
        <w:rPr>
          <w:noProof/>
        </w:rPr>
        <w:t xml:space="preserve"> proper communication redirection back to the primary MC system once the migrated MC service user is no longer </w:t>
      </w:r>
      <w:r>
        <w:rPr>
          <w:noProof/>
        </w:rPr>
        <w:t>migrated</w:t>
      </w:r>
      <w:r w:rsidRPr="000165C0">
        <w:rPr>
          <w:noProof/>
        </w:rPr>
        <w:t xml:space="preserve"> on this partner MC system</w:t>
      </w:r>
      <w:r w:rsidRPr="00F6742B">
        <w:rPr>
          <w:noProof/>
        </w:rPr>
        <w:t>.</w:t>
      </w:r>
    </w:p>
    <w:p w14:paraId="5C854E03" w14:textId="77777777" w:rsidR="00AA5521" w:rsidRPr="00B219BF" w:rsidRDefault="00AA5521" w:rsidP="00AA5521">
      <w:pPr>
        <w:pStyle w:val="NO"/>
        <w:rPr>
          <w:noProof/>
        </w:rPr>
      </w:pPr>
      <w:r w:rsidRPr="00B219BF">
        <w:rPr>
          <w:noProof/>
        </w:rPr>
        <w:t>NOTE </w:t>
      </w:r>
      <w:r>
        <w:rPr>
          <w:noProof/>
        </w:rPr>
        <w:t>3</w:t>
      </w:r>
      <w:r w:rsidRPr="00B219BF">
        <w:rPr>
          <w:noProof/>
        </w:rPr>
        <w:t>:</w:t>
      </w:r>
      <w:r w:rsidRPr="00B219BF">
        <w:rPr>
          <w:noProof/>
        </w:rPr>
        <w:tab/>
      </w:r>
      <w:r w:rsidRPr="004214C1">
        <w:rPr>
          <w:noProof/>
        </w:rPr>
        <w:t>The stored necessary information</w:t>
      </w:r>
      <w:r>
        <w:rPr>
          <w:noProof/>
        </w:rPr>
        <w:t xml:space="preserve"> both in the primary MC system and partner MC system</w:t>
      </w:r>
      <w:r w:rsidRPr="004214C1">
        <w:rPr>
          <w:noProof/>
        </w:rPr>
        <w:t xml:space="preserve"> related to the migrated MC service user (e.g., MC service ID of the migrated MC service user provided by the primary MC system mapped to the MC service ID of the migrated MC service user provided by partner MC system) is used for proper communication redirection only after successful completion of MC service authori</w:t>
      </w:r>
      <w:r>
        <w:rPr>
          <w:noProof/>
        </w:rPr>
        <w:t>z</w:t>
      </w:r>
      <w:r w:rsidRPr="004214C1">
        <w:rPr>
          <w:noProof/>
        </w:rPr>
        <w:t>ation at partner MC sy</w:t>
      </w:r>
      <w:r>
        <w:rPr>
          <w:noProof/>
        </w:rPr>
        <w:t>stem (i.e. migrated MC system)</w:t>
      </w:r>
      <w:r w:rsidRPr="00B219BF">
        <w:rPr>
          <w:noProof/>
        </w:rPr>
        <w:t>.</w:t>
      </w:r>
    </w:p>
    <w:p w14:paraId="010EB5D1" w14:textId="77777777" w:rsidR="00AA5521" w:rsidRDefault="00AA5521" w:rsidP="00AA5521">
      <w:pPr>
        <w:pStyle w:val="B1"/>
        <w:rPr>
          <w:noProof/>
        </w:rPr>
      </w:pPr>
      <w:r>
        <w:rPr>
          <w:noProof/>
        </w:rPr>
        <w:t>12.</w:t>
      </w:r>
      <w:r>
        <w:rPr>
          <w:noProof/>
        </w:rPr>
        <w:tab/>
        <w:t>The partner MC service server sends the migration</w:t>
      </w:r>
      <w:r w:rsidRPr="008C6D40">
        <w:rPr>
          <w:noProof/>
        </w:rPr>
        <w:t xml:space="preserve"> </w:t>
      </w:r>
      <w:r>
        <w:rPr>
          <w:noProof/>
        </w:rPr>
        <w:t>service authorization response to the MC service client, confirming that successful migration and service authorization has taken place.</w:t>
      </w:r>
    </w:p>
    <w:p w14:paraId="2C61B58B" w14:textId="77777777" w:rsidR="00AA5521" w:rsidRPr="005F6CBB" w:rsidRDefault="00AA5521" w:rsidP="00AA5521">
      <w:pPr>
        <w:pStyle w:val="NO"/>
        <w:rPr>
          <w:noProof/>
        </w:rPr>
      </w:pPr>
      <w:r>
        <w:rPr>
          <w:noProof/>
          <w:lang w:val="en-US"/>
        </w:rPr>
        <w:t>NOTE 4:</w:t>
      </w:r>
      <w:r>
        <w:rPr>
          <w:noProof/>
          <w:lang w:val="en-US"/>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3B7E6C31" w14:textId="1636433C" w:rsidR="00AA5521" w:rsidRDefault="00AA5521" w:rsidP="00AA5521">
      <w:pPr>
        <w:pStyle w:val="B1"/>
      </w:pPr>
      <w:r>
        <w:t>13.</w:t>
      </w:r>
      <w:r>
        <w:tab/>
        <w:t>The MC service user successfully completes the MC service authorization with the MC service server within the partner MC system to which the MC service user is migrating into.</w:t>
      </w:r>
      <w:r w:rsidRPr="003F076D">
        <w:t xml:space="preserve"> For L4S capabilities defined in IETF RFC 9330</w:t>
      </w:r>
      <w:ins w:id="27" w:author="Vialen, Jukka" w:date="2025-01-23T17:53:00Z">
        <w:r>
          <w:t xml:space="preserve"> </w:t>
        </w:r>
      </w:ins>
      <w:r w:rsidRPr="003F076D">
        <w:t>[</w:t>
      </w:r>
      <w:ins w:id="28" w:author="Vialen, Jukka" w:date="2025-01-23T17:53:00Z">
        <w:r>
          <w:t>37</w:t>
        </w:r>
      </w:ins>
      <w:del w:id="29" w:author="Vialen, Jukka" w:date="2025-01-23T17:53:00Z">
        <w:r w:rsidRPr="003F076D" w:rsidDel="00AA5521">
          <w:delText>9330</w:delText>
        </w:r>
      </w:del>
      <w:r w:rsidRPr="003F076D">
        <w:t>], the MC service client shall include the MC service UE’s capabilities related to L4S towards the partner MC service server during initial registration towards the MC service server of the partner MC system. Furthermore, if location information is obtained from the PLMN operator via the LCS, the MC service client shall share the MC service UE’s IMSI towards the partner MC service server during initial registration towards the MC service server of the partner MC system.</w:t>
      </w:r>
    </w:p>
    <w:p w14:paraId="7C0958D8" w14:textId="77777777" w:rsidR="00AA5521" w:rsidRDefault="00AA5521" w:rsidP="00AA5521">
      <w:pPr>
        <w:pStyle w:val="B1"/>
      </w:pPr>
      <w:r>
        <w:t>14.</w:t>
      </w:r>
      <w:r>
        <w:tab/>
        <w:t>The partner MC service server of partner MC system notifies the primary MC system of the MC service user of the MC service client by sending the MC service authorization notification.</w:t>
      </w:r>
    </w:p>
    <w:p w14:paraId="27C57EE2" w14:textId="77777777" w:rsidR="00AA5521" w:rsidRDefault="00AA5521" w:rsidP="00480B9C"/>
    <w:p w14:paraId="522E1ABD" w14:textId="220B998C" w:rsidR="00480B9C" w:rsidRPr="00440205" w:rsidRDefault="00480B9C" w:rsidP="00480B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765A61">
        <w:rPr>
          <w:rFonts w:ascii="Arial" w:hAnsi="Arial" w:cs="Arial"/>
          <w:color w:val="FF0000"/>
          <w:sz w:val="28"/>
          <w:szCs w:val="28"/>
        </w:rPr>
        <w:t>3</w:t>
      </w:r>
      <w:r w:rsidR="00765A61" w:rsidRPr="00765A61">
        <w:rPr>
          <w:rFonts w:ascii="Arial" w:hAnsi="Arial" w:cs="Arial"/>
          <w:color w:val="FF0000"/>
          <w:sz w:val="28"/>
          <w:szCs w:val="28"/>
          <w:vertAlign w:val="superscript"/>
        </w:rPr>
        <w:t>rd</w:t>
      </w:r>
      <w:r w:rsidR="00765A61">
        <w:rPr>
          <w:rFonts w:ascii="Arial" w:hAnsi="Arial" w:cs="Arial"/>
          <w:color w:val="FF0000"/>
          <w:sz w:val="28"/>
          <w:szCs w:val="28"/>
        </w:rPr>
        <w:t xml:space="preserve"> </w:t>
      </w:r>
      <w:r w:rsidRPr="00440205">
        <w:rPr>
          <w:rFonts w:ascii="Arial" w:hAnsi="Arial" w:cs="Arial"/>
          <w:color w:val="FF0000"/>
          <w:sz w:val="28"/>
          <w:szCs w:val="28"/>
        </w:rPr>
        <w:t>change * * * *</w:t>
      </w:r>
    </w:p>
    <w:p w14:paraId="766C0E52" w14:textId="77777777" w:rsidR="00480B9C" w:rsidRDefault="00480B9C" w:rsidP="00480B9C">
      <w:pPr>
        <w:pStyle w:val="Heading4"/>
        <w:rPr>
          <w:lang w:val="nl-NL"/>
        </w:rPr>
      </w:pPr>
      <w:bookmarkStart w:id="30" w:name="_Toc187222098"/>
      <w:r w:rsidRPr="00C85AAD">
        <w:t>10.18.</w:t>
      </w:r>
      <w:r>
        <w:t>3.2</w:t>
      </w:r>
      <w:r>
        <w:rPr>
          <w:lang w:val="nl-NL"/>
        </w:rPr>
        <w:tab/>
        <w:t xml:space="preserve">Procedure </w:t>
      </w:r>
      <w:proofErr w:type="spellStart"/>
      <w:r>
        <w:rPr>
          <w:lang w:val="nl-NL"/>
        </w:rPr>
        <w:t>for</w:t>
      </w:r>
      <w:proofErr w:type="spellEnd"/>
      <w:r>
        <w:rPr>
          <w:lang w:val="nl-NL"/>
        </w:rPr>
        <w:t xml:space="preserve"> </w:t>
      </w:r>
      <w:proofErr w:type="spellStart"/>
      <w:r>
        <w:rPr>
          <w:lang w:val="nl-NL"/>
        </w:rPr>
        <w:t>recording</w:t>
      </w:r>
      <w:proofErr w:type="spellEnd"/>
      <w:r>
        <w:rPr>
          <w:lang w:val="nl-NL"/>
        </w:rPr>
        <w:t xml:space="preserve"> </w:t>
      </w:r>
      <w:proofErr w:type="spellStart"/>
      <w:r>
        <w:rPr>
          <w:lang w:val="nl-NL"/>
        </w:rPr>
        <w:t>communication</w:t>
      </w:r>
      <w:proofErr w:type="spellEnd"/>
      <w:r>
        <w:rPr>
          <w:lang w:val="nl-NL"/>
        </w:rPr>
        <w:t xml:space="preserve"> </w:t>
      </w:r>
      <w:proofErr w:type="spellStart"/>
      <w:r>
        <w:rPr>
          <w:lang w:val="nl-NL"/>
        </w:rPr>
        <w:t>sessions</w:t>
      </w:r>
      <w:proofErr w:type="spellEnd"/>
      <w:r>
        <w:rPr>
          <w:lang w:val="nl-NL"/>
        </w:rPr>
        <w:t xml:space="preserve"> of </w:t>
      </w:r>
      <w:proofErr w:type="spellStart"/>
      <w:r>
        <w:rPr>
          <w:lang w:val="nl-NL"/>
        </w:rPr>
        <w:t>an</w:t>
      </w:r>
      <w:proofErr w:type="spellEnd"/>
      <w:r>
        <w:rPr>
          <w:lang w:val="nl-NL"/>
        </w:rPr>
        <w:t xml:space="preserve"> MC service user</w:t>
      </w:r>
      <w:bookmarkEnd w:id="30"/>
    </w:p>
    <w:p w14:paraId="2A6E628A" w14:textId="77777777" w:rsidR="00480B9C" w:rsidRDefault="00480B9C" w:rsidP="00480B9C">
      <w:pPr>
        <w:rPr>
          <w:lang w:val="nl-NL"/>
        </w:rPr>
      </w:pPr>
      <w:r w:rsidRPr="003E5F68">
        <w:rPr>
          <w:lang w:eastAsia="zh-CN"/>
        </w:rPr>
        <w:t>Figure </w:t>
      </w:r>
      <w:r>
        <w:rPr>
          <w:lang w:eastAsia="zh-CN"/>
        </w:rPr>
        <w:t>10.18.3.2-1</w:t>
      </w:r>
      <w:r w:rsidRPr="003E5F68">
        <w:rPr>
          <w:lang w:eastAsia="zh-CN"/>
        </w:rPr>
        <w:t xml:space="preserve"> below illustrates </w:t>
      </w:r>
      <w:r>
        <w:rPr>
          <w:lang w:eastAsia="zh-CN"/>
        </w:rPr>
        <w:t xml:space="preserve">the recording procedure for communication sessions of an MC service user (MCPTT ID, </w:t>
      </w:r>
      <w:proofErr w:type="spellStart"/>
      <w:r>
        <w:rPr>
          <w:lang w:eastAsia="zh-CN"/>
        </w:rPr>
        <w:t>MCVideo</w:t>
      </w:r>
      <w:proofErr w:type="spellEnd"/>
      <w:r>
        <w:rPr>
          <w:lang w:eastAsia="zh-CN"/>
        </w:rPr>
        <w:t xml:space="preserve"> ID).</w:t>
      </w:r>
      <w:r>
        <w:rPr>
          <w:lang w:val="nl-NL"/>
        </w:rPr>
        <w:t xml:space="preserve"> </w:t>
      </w:r>
    </w:p>
    <w:p w14:paraId="67C7209F" w14:textId="77777777" w:rsidR="00480B9C" w:rsidRPr="00A95542" w:rsidRDefault="00480B9C" w:rsidP="00480B9C">
      <w:pPr>
        <w:rPr>
          <w:lang w:val="nl-NL"/>
        </w:rPr>
      </w:pPr>
      <w:r w:rsidRPr="00A95542">
        <w:rPr>
          <w:lang w:val="nl-NL"/>
        </w:rPr>
        <w:t>Pre-</w:t>
      </w:r>
      <w:proofErr w:type="spellStart"/>
      <w:r w:rsidRPr="00A95542">
        <w:rPr>
          <w:lang w:val="nl-NL"/>
        </w:rPr>
        <w:t>conditions</w:t>
      </w:r>
      <w:proofErr w:type="spellEnd"/>
      <w:r w:rsidRPr="00A95542">
        <w:rPr>
          <w:lang w:val="nl-NL"/>
        </w:rPr>
        <w:t>:</w:t>
      </w:r>
    </w:p>
    <w:p w14:paraId="5D3B6175" w14:textId="77777777" w:rsidR="00480B9C" w:rsidRDefault="00480B9C" w:rsidP="00480B9C">
      <w:pPr>
        <w:pStyle w:val="B1"/>
      </w:pPr>
      <w:r w:rsidRPr="00064A33">
        <w:t>-</w:t>
      </w:r>
      <w:r>
        <w:tab/>
      </w:r>
      <w:r w:rsidRPr="00064A33">
        <w:t xml:space="preserve">The </w:t>
      </w:r>
      <w:r>
        <w:t xml:space="preserve">user (MCPTT ID or </w:t>
      </w:r>
      <w:proofErr w:type="spellStart"/>
      <w:r>
        <w:t>MCVideo</w:t>
      </w:r>
      <w:proofErr w:type="spellEnd"/>
      <w:r>
        <w:t xml:space="preserve"> ID) </w:t>
      </w:r>
      <w:r w:rsidRPr="00064A33">
        <w:t xml:space="preserve">has been </w:t>
      </w:r>
      <w:r>
        <w:t>configured as a target for recording in the MC service user profile (see 3GPP TS 23.281 [12] clause A.3 and 3GPP TS 23.379 [16] clause A.3) and the user profile has been uploaded to the MC service server.</w:t>
      </w:r>
    </w:p>
    <w:p w14:paraId="4A169C58" w14:textId="77777777" w:rsidR="00480B9C" w:rsidRDefault="00480B9C" w:rsidP="00480B9C">
      <w:pPr>
        <w:pStyle w:val="B1"/>
      </w:pPr>
      <w:r>
        <w:lastRenderedPageBreak/>
        <w:t>-</w:t>
      </w:r>
      <w:r>
        <w:tab/>
        <w:t>The target MC service user has performed MC user authentication and service authorization (see 3GPP TS 33.180 [25], clause 5.1.1 and clause 5.1.2) and has fetched its user profile(s) from the configuration management server.</w:t>
      </w:r>
    </w:p>
    <w:p w14:paraId="6078C9D0" w14:textId="77777777" w:rsidR="00480B9C" w:rsidRDefault="00480B9C" w:rsidP="00480B9C">
      <w:pPr>
        <w:pStyle w:val="TH"/>
      </w:pPr>
      <w:r>
        <w:object w:dxaOrig="7816" w:dyaOrig="6766" w14:anchorId="06BC1630">
          <v:shape id="_x0000_i1026" type="#_x0000_t75" style="width:304.5pt;height:264.75pt" o:ole="">
            <v:imagedata r:id="rId20" o:title=""/>
          </v:shape>
          <o:OLEObject Type="Embed" ProgID="Visio.Drawing.15" ShapeID="_x0000_i1026" DrawAspect="Content" ObjectID="_1799743689" r:id="rId21"/>
        </w:object>
      </w:r>
    </w:p>
    <w:p w14:paraId="14E31558" w14:textId="77777777" w:rsidR="00480B9C" w:rsidRDefault="00480B9C" w:rsidP="00480B9C">
      <w:pPr>
        <w:pStyle w:val="TF"/>
        <w:rPr>
          <w:lang w:eastAsia="zh-CN"/>
        </w:rPr>
      </w:pPr>
      <w:r w:rsidRPr="003E5F68">
        <w:t>Figure 10.</w:t>
      </w:r>
      <w:r w:rsidRPr="003E5F68">
        <w:rPr>
          <w:lang w:eastAsia="zh-CN"/>
        </w:rPr>
        <w:t>1</w:t>
      </w:r>
      <w:r>
        <w:rPr>
          <w:lang w:eastAsia="zh-CN"/>
        </w:rPr>
        <w:t>8</w:t>
      </w:r>
      <w:r w:rsidRPr="003E5F68">
        <w:t>.</w:t>
      </w:r>
      <w:r w:rsidRPr="003E5F68">
        <w:rPr>
          <w:rFonts w:hint="eastAsia"/>
          <w:lang w:eastAsia="zh-CN"/>
        </w:rPr>
        <w:t>3</w:t>
      </w:r>
      <w:r w:rsidRPr="003E5F68">
        <w:rPr>
          <w:lang w:eastAsia="zh-CN"/>
        </w:rPr>
        <w:t>.2</w:t>
      </w:r>
      <w:r w:rsidRPr="003E5F68">
        <w:t xml:space="preserve">-1: </w:t>
      </w:r>
      <w:r>
        <w:t>R</w:t>
      </w:r>
      <w:r>
        <w:rPr>
          <w:lang w:eastAsia="zh-CN"/>
        </w:rPr>
        <w:t>ecording procedure for a target MC service user</w:t>
      </w:r>
    </w:p>
    <w:p w14:paraId="66B69035" w14:textId="77777777" w:rsidR="00480B9C" w:rsidRDefault="00480B9C" w:rsidP="00480B9C">
      <w:pPr>
        <w:pStyle w:val="B1"/>
        <w:rPr>
          <w:lang w:eastAsia="zh-CN"/>
        </w:rPr>
      </w:pPr>
      <w:r>
        <w:rPr>
          <w:lang w:eastAsia="zh-CN"/>
        </w:rPr>
        <w:t>1.</w:t>
      </w:r>
      <w:r>
        <w:rPr>
          <w:lang w:eastAsia="zh-CN"/>
        </w:rPr>
        <w:tab/>
        <w:t>An MC communication session (MCPTT/</w:t>
      </w:r>
      <w:proofErr w:type="spellStart"/>
      <w:r>
        <w:rPr>
          <w:lang w:eastAsia="zh-CN"/>
        </w:rPr>
        <w:t>MCVideo</w:t>
      </w:r>
      <w:proofErr w:type="spellEnd"/>
      <w:r>
        <w:rPr>
          <w:lang w:eastAsia="zh-CN"/>
        </w:rPr>
        <w:t xml:space="preserve"> private call) involving the target user is initiated.</w:t>
      </w:r>
    </w:p>
    <w:p w14:paraId="04C726C9" w14:textId="2472F9D5" w:rsidR="00480B9C" w:rsidRDefault="00480B9C" w:rsidP="00480B9C">
      <w:pPr>
        <w:pStyle w:val="B1"/>
        <w:rPr>
          <w:lang w:eastAsia="zh-CN"/>
        </w:rPr>
      </w:pPr>
      <w:r>
        <w:rPr>
          <w:lang w:eastAsia="zh-CN"/>
        </w:rPr>
        <w:t>2.</w:t>
      </w:r>
      <w:r>
        <w:rPr>
          <w:lang w:eastAsia="zh-CN"/>
        </w:rPr>
        <w:tab/>
        <w:t xml:space="preserve">A Session Recording Client (SRC) in the MC service server starts a recording session (see </w:t>
      </w:r>
      <w:ins w:id="31" w:author="Vialen, Jukka" w:date="2025-01-23T17:47:00Z">
        <w:r>
          <w:rPr>
            <w:lang w:eastAsia="zh-CN"/>
          </w:rPr>
          <w:t xml:space="preserve">IETF </w:t>
        </w:r>
      </w:ins>
      <w:r>
        <w:rPr>
          <w:lang w:eastAsia="zh-CN"/>
        </w:rPr>
        <w:t>RFC 7866 [</w:t>
      </w:r>
      <w:ins w:id="32" w:author="Vialen, Jukka" w:date="2025-01-23T17:47:00Z">
        <w:r>
          <w:rPr>
            <w:lang w:eastAsia="zh-CN"/>
          </w:rPr>
          <w:t>40</w:t>
        </w:r>
      </w:ins>
      <w:del w:id="33" w:author="Vialen, Jukka" w:date="2025-01-23T17:47:00Z">
        <w:r w:rsidDel="00480B9C">
          <w:rPr>
            <w:lang w:eastAsia="zh-CN"/>
          </w:rPr>
          <w:delText>RFC7866</w:delText>
        </w:r>
      </w:del>
      <w:r>
        <w:rPr>
          <w:lang w:eastAsia="zh-CN"/>
        </w:rPr>
        <w:t>]) with the recording server.</w:t>
      </w:r>
    </w:p>
    <w:p w14:paraId="6727A537" w14:textId="77777777" w:rsidR="00480B9C" w:rsidRDefault="00480B9C" w:rsidP="00480B9C">
      <w:pPr>
        <w:pStyle w:val="B1"/>
        <w:rPr>
          <w:lang w:eastAsia="zh-CN"/>
        </w:rPr>
      </w:pPr>
      <w:r>
        <w:rPr>
          <w:lang w:eastAsia="zh-CN"/>
        </w:rPr>
        <w:t>3.</w:t>
      </w:r>
      <w:r>
        <w:rPr>
          <w:lang w:eastAsia="zh-CN"/>
        </w:rPr>
        <w:tab/>
        <w:t>The MC communication session ends.</w:t>
      </w:r>
    </w:p>
    <w:p w14:paraId="76FA11A8" w14:textId="77777777" w:rsidR="00480B9C" w:rsidRDefault="00480B9C" w:rsidP="00480B9C">
      <w:pPr>
        <w:pStyle w:val="B1"/>
        <w:rPr>
          <w:lang w:eastAsia="zh-CN"/>
        </w:rPr>
      </w:pPr>
      <w:r>
        <w:rPr>
          <w:lang w:eastAsia="zh-CN"/>
        </w:rPr>
        <w:t>4.</w:t>
      </w:r>
      <w:r>
        <w:rPr>
          <w:lang w:eastAsia="zh-CN"/>
        </w:rPr>
        <w:tab/>
        <w:t>The recording session ends.</w:t>
      </w:r>
    </w:p>
    <w:p w14:paraId="728462B3" w14:textId="77777777" w:rsidR="00480B9C" w:rsidRPr="003E5F68" w:rsidRDefault="00480B9C" w:rsidP="00480B9C">
      <w:pPr>
        <w:pStyle w:val="B1"/>
        <w:rPr>
          <w:lang w:eastAsia="zh-CN"/>
        </w:rPr>
      </w:pPr>
      <w:r>
        <w:rPr>
          <w:lang w:eastAsia="zh-CN"/>
        </w:rPr>
        <w:t>5.</w:t>
      </w:r>
      <w:r>
        <w:rPr>
          <w:lang w:eastAsia="zh-CN"/>
        </w:rPr>
        <w:tab/>
        <w:t>The recording server stores the recording session, and it is available for download and/or replay.</w:t>
      </w:r>
    </w:p>
    <w:p w14:paraId="5BCB52DB" w14:textId="77777777" w:rsidR="00480B9C" w:rsidRDefault="00480B9C" w:rsidP="00480B9C">
      <w:pPr>
        <w:pStyle w:val="NO"/>
        <w:rPr>
          <w:lang w:eastAsia="zh-CN"/>
        </w:rPr>
      </w:pPr>
      <w:r w:rsidRPr="00AB5FED">
        <w:rPr>
          <w:lang w:eastAsia="zh-CN"/>
        </w:rPr>
        <w:t>NOTE:</w:t>
      </w:r>
      <w:r w:rsidRPr="00AB5FED">
        <w:rPr>
          <w:lang w:eastAsia="zh-CN"/>
        </w:rPr>
        <w:tab/>
      </w:r>
      <w:r>
        <w:rPr>
          <w:lang w:eastAsia="zh-CN"/>
        </w:rPr>
        <w:t>Steps 1-5 are repeated as long as none of the conditions of step 6 is true.</w:t>
      </w:r>
    </w:p>
    <w:p w14:paraId="22366FB5" w14:textId="77777777" w:rsidR="00480B9C" w:rsidRDefault="00480B9C" w:rsidP="00480B9C">
      <w:pPr>
        <w:pStyle w:val="B1"/>
        <w:rPr>
          <w:lang w:eastAsia="zh-CN"/>
        </w:rPr>
      </w:pPr>
      <w:r>
        <w:rPr>
          <w:lang w:eastAsia="zh-CN"/>
        </w:rPr>
        <w:t>6.</w:t>
      </w:r>
      <w:r>
        <w:rPr>
          <w:lang w:eastAsia="zh-CN"/>
        </w:rPr>
        <w:tab/>
      </w:r>
      <w:r w:rsidRPr="00A218AF">
        <w:rPr>
          <w:lang w:eastAsia="zh-CN"/>
        </w:rPr>
        <w:t xml:space="preserve">When the user (MCPTT ID / </w:t>
      </w:r>
      <w:proofErr w:type="spellStart"/>
      <w:r w:rsidRPr="00A218AF">
        <w:rPr>
          <w:lang w:eastAsia="zh-CN"/>
        </w:rPr>
        <w:t>MCVideo</w:t>
      </w:r>
      <w:proofErr w:type="spellEnd"/>
      <w:r w:rsidRPr="00A218AF">
        <w:rPr>
          <w:lang w:eastAsia="zh-CN"/>
        </w:rPr>
        <w:t xml:space="preserve"> ID) is removed from the recording targets or the user logs off from the MC service or the UE is switched off, an ongoing recording session (if exists) is terminated.</w:t>
      </w:r>
    </w:p>
    <w:p w14:paraId="1D68258F" w14:textId="77777777" w:rsidR="00480B9C" w:rsidRDefault="00480B9C" w:rsidP="00480B9C">
      <w:pPr>
        <w:pStyle w:val="Heading4"/>
        <w:rPr>
          <w:lang w:val="nl-NL"/>
        </w:rPr>
      </w:pPr>
      <w:bookmarkStart w:id="34" w:name="_Toc187222099"/>
      <w:r w:rsidRPr="00C85AAD">
        <w:t>10.18.</w:t>
      </w:r>
      <w:r>
        <w:t>3.3</w:t>
      </w:r>
      <w:r>
        <w:rPr>
          <w:lang w:val="nl-NL"/>
        </w:rPr>
        <w:tab/>
        <w:t xml:space="preserve">Procedure </w:t>
      </w:r>
      <w:proofErr w:type="spellStart"/>
      <w:r>
        <w:rPr>
          <w:lang w:val="nl-NL"/>
        </w:rPr>
        <w:t>for</w:t>
      </w:r>
      <w:proofErr w:type="spellEnd"/>
      <w:r>
        <w:rPr>
          <w:lang w:val="nl-NL"/>
        </w:rPr>
        <w:t xml:space="preserve"> </w:t>
      </w:r>
      <w:proofErr w:type="spellStart"/>
      <w:r>
        <w:rPr>
          <w:lang w:val="nl-NL"/>
        </w:rPr>
        <w:t>recording</w:t>
      </w:r>
      <w:proofErr w:type="spellEnd"/>
      <w:r>
        <w:rPr>
          <w:lang w:val="nl-NL"/>
        </w:rPr>
        <w:t xml:space="preserve"> </w:t>
      </w:r>
      <w:proofErr w:type="spellStart"/>
      <w:r>
        <w:rPr>
          <w:lang w:val="nl-NL"/>
        </w:rPr>
        <w:t>communication</w:t>
      </w:r>
      <w:proofErr w:type="spellEnd"/>
      <w:r>
        <w:rPr>
          <w:lang w:val="nl-NL"/>
        </w:rPr>
        <w:t xml:space="preserve"> </w:t>
      </w:r>
      <w:proofErr w:type="spellStart"/>
      <w:r>
        <w:rPr>
          <w:lang w:val="nl-NL"/>
        </w:rPr>
        <w:t>sessions</w:t>
      </w:r>
      <w:proofErr w:type="spellEnd"/>
      <w:r>
        <w:rPr>
          <w:lang w:val="nl-NL"/>
        </w:rPr>
        <w:t xml:space="preserve"> of </w:t>
      </w:r>
      <w:proofErr w:type="spellStart"/>
      <w:r>
        <w:rPr>
          <w:lang w:val="nl-NL"/>
        </w:rPr>
        <w:t>an</w:t>
      </w:r>
      <w:proofErr w:type="spellEnd"/>
      <w:r>
        <w:rPr>
          <w:lang w:val="nl-NL"/>
        </w:rPr>
        <w:t xml:space="preserve"> MC service </w:t>
      </w:r>
      <w:proofErr w:type="spellStart"/>
      <w:r>
        <w:rPr>
          <w:lang w:val="nl-NL"/>
        </w:rPr>
        <w:t>group</w:t>
      </w:r>
      <w:bookmarkEnd w:id="34"/>
      <w:proofErr w:type="spellEnd"/>
    </w:p>
    <w:p w14:paraId="3F759845" w14:textId="77777777" w:rsidR="00480B9C" w:rsidRDefault="00480B9C" w:rsidP="00480B9C">
      <w:pPr>
        <w:rPr>
          <w:lang w:val="nl-NL"/>
        </w:rPr>
      </w:pPr>
      <w:r w:rsidRPr="003E5F68">
        <w:rPr>
          <w:lang w:eastAsia="zh-CN"/>
        </w:rPr>
        <w:t>Figure </w:t>
      </w:r>
      <w:r>
        <w:rPr>
          <w:lang w:eastAsia="zh-CN"/>
        </w:rPr>
        <w:t>10.18.3.3-1</w:t>
      </w:r>
      <w:r w:rsidRPr="003E5F68">
        <w:rPr>
          <w:lang w:eastAsia="zh-CN"/>
        </w:rPr>
        <w:t xml:space="preserve"> below illustrates </w:t>
      </w:r>
      <w:r>
        <w:rPr>
          <w:lang w:eastAsia="zh-CN"/>
        </w:rPr>
        <w:t xml:space="preserve">recording procedure for communication session of an MCPTT group or </w:t>
      </w:r>
      <w:proofErr w:type="spellStart"/>
      <w:r>
        <w:rPr>
          <w:lang w:eastAsia="zh-CN"/>
        </w:rPr>
        <w:t>MCVideo</w:t>
      </w:r>
      <w:proofErr w:type="spellEnd"/>
      <w:r>
        <w:rPr>
          <w:lang w:eastAsia="zh-CN"/>
        </w:rPr>
        <w:t xml:space="preserve"> group service.</w:t>
      </w:r>
      <w:r>
        <w:rPr>
          <w:lang w:val="nl-NL"/>
        </w:rPr>
        <w:t xml:space="preserve"> </w:t>
      </w:r>
    </w:p>
    <w:p w14:paraId="1D5F672F" w14:textId="77777777" w:rsidR="00480B9C" w:rsidRPr="00A95542" w:rsidRDefault="00480B9C" w:rsidP="00480B9C">
      <w:pPr>
        <w:rPr>
          <w:lang w:val="nl-NL"/>
        </w:rPr>
      </w:pPr>
      <w:r w:rsidRPr="00A95542">
        <w:rPr>
          <w:lang w:val="nl-NL"/>
        </w:rPr>
        <w:t>Pre-</w:t>
      </w:r>
      <w:proofErr w:type="spellStart"/>
      <w:r w:rsidRPr="00A95542">
        <w:rPr>
          <w:lang w:val="nl-NL"/>
        </w:rPr>
        <w:t>conditions</w:t>
      </w:r>
      <w:proofErr w:type="spellEnd"/>
      <w:r w:rsidRPr="00A95542">
        <w:rPr>
          <w:lang w:val="nl-NL"/>
        </w:rPr>
        <w:t>:</w:t>
      </w:r>
    </w:p>
    <w:p w14:paraId="700640ED" w14:textId="77777777" w:rsidR="00480B9C" w:rsidRDefault="00480B9C" w:rsidP="00480B9C">
      <w:pPr>
        <w:pStyle w:val="B1"/>
      </w:pPr>
      <w:r w:rsidRPr="00064A33">
        <w:t>-</w:t>
      </w:r>
      <w:r>
        <w:tab/>
      </w:r>
      <w:r w:rsidRPr="00064A33">
        <w:t xml:space="preserve">The target </w:t>
      </w:r>
      <w:r>
        <w:t xml:space="preserve">group (MCPTT group ID or </w:t>
      </w:r>
      <w:proofErr w:type="spellStart"/>
      <w:r>
        <w:t>MCVideo</w:t>
      </w:r>
      <w:proofErr w:type="spellEnd"/>
      <w:r>
        <w:t xml:space="preserve"> group ID) </w:t>
      </w:r>
      <w:r w:rsidRPr="00064A33">
        <w:t xml:space="preserve">has been </w:t>
      </w:r>
      <w:r>
        <w:t>configured as a target for recording in the common group configuration data (A.4) and the group configuration data has been uploaded to the MC service server.</w:t>
      </w:r>
    </w:p>
    <w:p w14:paraId="3AF5AF8C" w14:textId="77777777" w:rsidR="00480B9C" w:rsidRDefault="00480B9C" w:rsidP="00480B9C">
      <w:pPr>
        <w:pStyle w:val="TH"/>
      </w:pPr>
      <w:r w:rsidRPr="00716472">
        <w:lastRenderedPageBreak/>
        <w:t xml:space="preserve"> </w:t>
      </w:r>
      <w:r>
        <w:object w:dxaOrig="7771" w:dyaOrig="7441" w14:anchorId="78ABEB3A">
          <v:shape id="_x0000_i1027" type="#_x0000_t75" style="width:333pt;height:319.5pt" o:ole="">
            <v:imagedata r:id="rId22" o:title=""/>
          </v:shape>
          <o:OLEObject Type="Embed" ProgID="Visio.Drawing.15" ShapeID="_x0000_i1027" DrawAspect="Content" ObjectID="_1799743690" r:id="rId23"/>
        </w:object>
      </w:r>
    </w:p>
    <w:p w14:paraId="7E5C539D" w14:textId="77777777" w:rsidR="00480B9C" w:rsidRDefault="00480B9C" w:rsidP="00480B9C">
      <w:pPr>
        <w:pStyle w:val="TF"/>
      </w:pPr>
      <w:r w:rsidRPr="003E5F68">
        <w:t>Figure 10.</w:t>
      </w:r>
      <w:r w:rsidRPr="003E5F68">
        <w:rPr>
          <w:lang w:eastAsia="zh-CN"/>
        </w:rPr>
        <w:t>1</w:t>
      </w:r>
      <w:r>
        <w:rPr>
          <w:lang w:eastAsia="zh-CN"/>
        </w:rPr>
        <w:t>8</w:t>
      </w:r>
      <w:r w:rsidRPr="003E5F68">
        <w:t>.</w:t>
      </w:r>
      <w:r w:rsidRPr="003E5F68">
        <w:rPr>
          <w:rFonts w:hint="eastAsia"/>
          <w:lang w:eastAsia="zh-CN"/>
        </w:rPr>
        <w:t>3</w:t>
      </w:r>
      <w:r w:rsidRPr="003E5F68">
        <w:rPr>
          <w:lang w:eastAsia="zh-CN"/>
        </w:rPr>
        <w:t>.</w:t>
      </w:r>
      <w:r>
        <w:rPr>
          <w:lang w:eastAsia="zh-CN"/>
        </w:rPr>
        <w:t>3</w:t>
      </w:r>
      <w:r w:rsidRPr="003E5F68">
        <w:t xml:space="preserve">-1: </w:t>
      </w:r>
      <w:r w:rsidRPr="00B153A6">
        <w:t>Procedure for recording communication sessions of an MC service group</w:t>
      </w:r>
    </w:p>
    <w:p w14:paraId="3700B25C" w14:textId="77777777" w:rsidR="00480B9C" w:rsidRDefault="00480B9C" w:rsidP="00480B9C">
      <w:pPr>
        <w:pStyle w:val="B1"/>
        <w:rPr>
          <w:lang w:eastAsia="zh-CN"/>
        </w:rPr>
      </w:pPr>
      <w:r>
        <w:rPr>
          <w:lang w:eastAsia="zh-CN"/>
        </w:rPr>
        <w:t>1.</w:t>
      </w:r>
      <w:r>
        <w:rPr>
          <w:lang w:eastAsia="zh-CN"/>
        </w:rPr>
        <w:tab/>
        <w:t>An MC group communication session (MCPTT/</w:t>
      </w:r>
      <w:proofErr w:type="spellStart"/>
      <w:r>
        <w:rPr>
          <w:lang w:eastAsia="zh-CN"/>
        </w:rPr>
        <w:t>MCVideo</w:t>
      </w:r>
      <w:proofErr w:type="spellEnd"/>
      <w:r>
        <w:rPr>
          <w:lang w:eastAsia="zh-CN"/>
        </w:rPr>
        <w:t xml:space="preserve"> group call) involving the target group is initiated.</w:t>
      </w:r>
    </w:p>
    <w:p w14:paraId="30C744DF" w14:textId="091A7B67" w:rsidR="00480B9C" w:rsidRDefault="00480B9C" w:rsidP="00480B9C">
      <w:pPr>
        <w:pStyle w:val="B1"/>
        <w:rPr>
          <w:lang w:eastAsia="zh-CN"/>
        </w:rPr>
      </w:pPr>
      <w:r>
        <w:rPr>
          <w:lang w:eastAsia="zh-CN"/>
        </w:rPr>
        <w:t>2.</w:t>
      </w:r>
      <w:r>
        <w:rPr>
          <w:lang w:eastAsia="zh-CN"/>
        </w:rPr>
        <w:tab/>
        <w:t xml:space="preserve">A Session Recording Client (SRC) in the MC service server starts a recording session </w:t>
      </w:r>
      <w:ins w:id="35" w:author="Vialen, Jukka" w:date="2025-01-23T17:48:00Z">
        <w:r>
          <w:rPr>
            <w:lang w:eastAsia="zh-CN"/>
          </w:rPr>
          <w:t xml:space="preserve">(see IETF RFC 7866 </w:t>
        </w:r>
      </w:ins>
      <w:r>
        <w:rPr>
          <w:lang w:eastAsia="zh-CN"/>
        </w:rPr>
        <w:t>[</w:t>
      </w:r>
      <w:ins w:id="36" w:author="Vialen, Jukka" w:date="2025-01-23T17:47:00Z">
        <w:r>
          <w:rPr>
            <w:lang w:eastAsia="zh-CN"/>
          </w:rPr>
          <w:t>40</w:t>
        </w:r>
      </w:ins>
      <w:del w:id="37" w:author="Vialen, Jukka" w:date="2025-01-23T17:47:00Z">
        <w:r w:rsidDel="00480B9C">
          <w:rPr>
            <w:lang w:eastAsia="zh-CN"/>
          </w:rPr>
          <w:delText>RFC7866</w:delText>
        </w:r>
      </w:del>
      <w:r>
        <w:rPr>
          <w:lang w:eastAsia="zh-CN"/>
        </w:rPr>
        <w:t>]</w:t>
      </w:r>
      <w:ins w:id="38" w:author="Vialen, Jukka" w:date="2025-01-23T17:48:00Z">
        <w:r>
          <w:rPr>
            <w:lang w:eastAsia="zh-CN"/>
          </w:rPr>
          <w:t>)</w:t>
        </w:r>
      </w:ins>
      <w:r>
        <w:rPr>
          <w:lang w:eastAsia="zh-CN"/>
        </w:rPr>
        <w:t xml:space="preserve"> with the recording server.</w:t>
      </w:r>
    </w:p>
    <w:p w14:paraId="67A9E37E" w14:textId="77777777" w:rsidR="00480B9C" w:rsidRDefault="00480B9C" w:rsidP="00480B9C">
      <w:pPr>
        <w:pStyle w:val="B1"/>
        <w:rPr>
          <w:lang w:eastAsia="zh-CN"/>
        </w:rPr>
      </w:pPr>
      <w:r>
        <w:rPr>
          <w:lang w:eastAsia="zh-CN"/>
        </w:rPr>
        <w:t>3.</w:t>
      </w:r>
      <w:r>
        <w:rPr>
          <w:lang w:eastAsia="zh-CN"/>
        </w:rPr>
        <w:tab/>
        <w:t>Group communication session ends.</w:t>
      </w:r>
    </w:p>
    <w:p w14:paraId="7B8959B9" w14:textId="77777777" w:rsidR="00480B9C" w:rsidRDefault="00480B9C" w:rsidP="00480B9C">
      <w:pPr>
        <w:pStyle w:val="B1"/>
        <w:rPr>
          <w:lang w:eastAsia="zh-CN"/>
        </w:rPr>
      </w:pPr>
      <w:r>
        <w:rPr>
          <w:lang w:eastAsia="zh-CN"/>
        </w:rPr>
        <w:t>4.</w:t>
      </w:r>
      <w:r>
        <w:rPr>
          <w:lang w:eastAsia="zh-CN"/>
        </w:rPr>
        <w:tab/>
        <w:t>The recording session ends.</w:t>
      </w:r>
    </w:p>
    <w:p w14:paraId="5F43FF33" w14:textId="77777777" w:rsidR="00480B9C" w:rsidRDefault="00480B9C" w:rsidP="00480B9C">
      <w:pPr>
        <w:pStyle w:val="B1"/>
        <w:rPr>
          <w:lang w:eastAsia="zh-CN"/>
        </w:rPr>
      </w:pPr>
      <w:r>
        <w:rPr>
          <w:lang w:eastAsia="zh-CN"/>
        </w:rPr>
        <w:t>5.</w:t>
      </w:r>
      <w:r>
        <w:rPr>
          <w:lang w:eastAsia="zh-CN"/>
        </w:rPr>
        <w:tab/>
        <w:t>The recording server stores the recording session, and it is available for download and/or replay.</w:t>
      </w:r>
    </w:p>
    <w:p w14:paraId="4EA21E12" w14:textId="77777777" w:rsidR="00480B9C" w:rsidRDefault="00480B9C" w:rsidP="00480B9C">
      <w:pPr>
        <w:pStyle w:val="NO"/>
        <w:rPr>
          <w:lang w:eastAsia="zh-CN"/>
        </w:rPr>
      </w:pPr>
      <w:r w:rsidRPr="00AB5FED">
        <w:rPr>
          <w:lang w:eastAsia="zh-CN"/>
        </w:rPr>
        <w:t>NOTE:</w:t>
      </w:r>
      <w:r w:rsidRPr="00AB5FED">
        <w:rPr>
          <w:lang w:eastAsia="zh-CN"/>
        </w:rPr>
        <w:tab/>
      </w:r>
      <w:r>
        <w:rPr>
          <w:lang w:eastAsia="zh-CN"/>
        </w:rPr>
        <w:t>Steps 1-5 are repeated as long as the none of the conditions of step 6 is true.</w:t>
      </w:r>
    </w:p>
    <w:p w14:paraId="3C686A83" w14:textId="77777777" w:rsidR="00480B9C" w:rsidRDefault="00480B9C" w:rsidP="00480B9C">
      <w:pPr>
        <w:pStyle w:val="B1"/>
        <w:rPr>
          <w:lang w:eastAsia="zh-CN"/>
        </w:rPr>
      </w:pPr>
      <w:r>
        <w:rPr>
          <w:lang w:eastAsia="zh-CN"/>
        </w:rPr>
        <w:t>6.</w:t>
      </w:r>
      <w:r>
        <w:rPr>
          <w:lang w:eastAsia="zh-CN"/>
        </w:rPr>
        <w:tab/>
      </w:r>
      <w:r w:rsidRPr="00A218AF">
        <w:rPr>
          <w:lang w:eastAsia="zh-CN"/>
        </w:rPr>
        <w:t>When the group is removed from the recording targets (see 10.18.2.1) or the group is deleted (see 10.2.8), an ongoing recording session (if exists) is terminated.</w:t>
      </w:r>
    </w:p>
    <w:p w14:paraId="54466125" w14:textId="00FA0909" w:rsidR="00480B9C" w:rsidRPr="00440205" w:rsidRDefault="00480B9C" w:rsidP="00480B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765A61">
        <w:rPr>
          <w:rFonts w:ascii="Arial" w:hAnsi="Arial" w:cs="Arial"/>
          <w:color w:val="FF0000"/>
          <w:sz w:val="28"/>
          <w:szCs w:val="28"/>
        </w:rPr>
        <w:t xml:space="preserve">End of </w:t>
      </w:r>
      <w:r w:rsidRPr="00440205">
        <w:rPr>
          <w:rFonts w:ascii="Arial" w:hAnsi="Arial" w:cs="Arial"/>
          <w:color w:val="FF0000"/>
          <w:sz w:val="28"/>
          <w:szCs w:val="28"/>
        </w:rPr>
        <w:t>change</w:t>
      </w:r>
      <w:r w:rsidR="00765A61">
        <w:rPr>
          <w:rFonts w:ascii="Arial" w:hAnsi="Arial" w:cs="Arial"/>
          <w:color w:val="FF0000"/>
          <w:sz w:val="28"/>
          <w:szCs w:val="28"/>
        </w:rPr>
        <w:t>s</w:t>
      </w:r>
      <w:r w:rsidRPr="00440205">
        <w:rPr>
          <w:rFonts w:ascii="Arial" w:hAnsi="Arial" w:cs="Arial"/>
          <w:color w:val="FF0000"/>
          <w:sz w:val="28"/>
          <w:szCs w:val="28"/>
        </w:rPr>
        <w:t xml:space="preserve"> * * * *</w:t>
      </w:r>
      <w:bookmarkEnd w:id="4"/>
      <w:bookmarkEnd w:id="6"/>
      <w:bookmarkEnd w:id="7"/>
      <w:bookmarkEnd w:id="8"/>
      <w:bookmarkEnd w:id="9"/>
      <w:bookmarkEnd w:id="10"/>
      <w:bookmarkEnd w:id="11"/>
      <w:bookmarkEnd w:id="12"/>
      <w:bookmarkEnd w:id="13"/>
      <w:bookmarkEnd w:id="14"/>
      <w:bookmarkEnd w:id="15"/>
    </w:p>
    <w:sectPr w:rsidR="00480B9C" w:rsidRPr="00440205" w:rsidSect="000B7FED">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2D1C0" w14:textId="77777777" w:rsidR="00C2684D" w:rsidRDefault="00C2684D">
      <w:r>
        <w:separator/>
      </w:r>
    </w:p>
  </w:endnote>
  <w:endnote w:type="continuationSeparator" w:id="0">
    <w:p w14:paraId="0AC394E3" w14:textId="77777777" w:rsidR="00C2684D" w:rsidRDefault="00C26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12884" w14:textId="77777777" w:rsidR="00F7342B" w:rsidRDefault="00F734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E035" w14:textId="6966B78E" w:rsidR="00F7342B" w:rsidRDefault="00F7342B" w:rsidP="00F7342B">
    <w:pPr>
      <w:pStyle w:val="Footer"/>
      <w:jc w:val="left"/>
    </w:pPr>
    <w:bookmarkStart w:id="3" w:name="TITUS1FooterPrimary"/>
    <w:r w:rsidRPr="00F7342B">
      <w:rPr>
        <w:b w:val="0"/>
        <w:i w:val="0"/>
        <w:color w:val="FFFFFF"/>
        <w:sz w:val="17"/>
      </w:rPr>
      <w:t>.</w:t>
    </w:r>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F8A09" w14:textId="77777777" w:rsidR="00F7342B" w:rsidRDefault="00F734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1FEC3" w14:textId="77777777" w:rsidR="00F7342B" w:rsidRDefault="00F7342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C3D04" w14:textId="53B614CF" w:rsidR="00F7342B" w:rsidRDefault="00F7342B" w:rsidP="00F7342B">
    <w:pPr>
      <w:pStyle w:val="Footer"/>
      <w:jc w:val="left"/>
    </w:pPr>
    <w:bookmarkStart w:id="40" w:name="TITUS2FooterPrimary"/>
    <w:r w:rsidRPr="00F7342B">
      <w:rPr>
        <w:b w:val="0"/>
        <w:i w:val="0"/>
        <w:color w:val="FFFFFF"/>
        <w:sz w:val="17"/>
      </w:rPr>
      <w:t>.</w:t>
    </w:r>
    <w:bookmarkEnd w:id="40"/>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4B79" w14:textId="77777777" w:rsidR="00F7342B" w:rsidRDefault="00F734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EDD67" w14:textId="77777777" w:rsidR="00C2684D" w:rsidRDefault="00C2684D">
      <w:r>
        <w:separator/>
      </w:r>
    </w:p>
  </w:footnote>
  <w:footnote w:type="continuationSeparator" w:id="0">
    <w:p w14:paraId="4AF38BC0" w14:textId="77777777" w:rsidR="00C2684D" w:rsidRDefault="00C26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A5394" w14:textId="071EC3DD" w:rsidR="00F7342B" w:rsidRDefault="00F7342B" w:rsidP="00F7342B">
    <w:pPr>
      <w:pStyle w:val="Header"/>
    </w:pPr>
    <w:bookmarkStart w:id="2" w:name="TITUS1HeaderPrimary"/>
    <w:r w:rsidRPr="00F7342B">
      <w:rPr>
        <w:b w:val="0"/>
        <w:color w:val="FFFFFF"/>
        <w:sz w:val="17"/>
      </w:rPr>
      <w:t>.</w:t>
    </w:r>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20C63" w14:textId="77777777" w:rsidR="00F7342B" w:rsidRDefault="00F734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5095F" w14:textId="1A2F370F" w:rsidR="00F7342B" w:rsidRDefault="00F7342B" w:rsidP="00F7342B">
    <w:pPr>
      <w:pStyle w:val="Header"/>
      <w:tabs>
        <w:tab w:val="right" w:pos="9639"/>
      </w:tabs>
    </w:pPr>
    <w:bookmarkStart w:id="39" w:name="TITUS2HeaderPrimary"/>
    <w:r w:rsidRPr="00F7342B">
      <w:rPr>
        <w:b w:val="0"/>
        <w:color w:val="FFFFFF"/>
        <w:sz w:val="17"/>
      </w:rPr>
      <w:t>.</w:t>
    </w:r>
    <w:bookmarkEnd w:id="39"/>
  </w:p>
  <w:p w14:paraId="5591DD49" w14:textId="2CEC70ED"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03A750BD"/>
    <w:multiLevelType w:val="hybridMultilevel"/>
    <w:tmpl w:val="D4D6BCE4"/>
    <w:lvl w:ilvl="0" w:tplc="DCE611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1" w15:restartNumberingAfterBreak="0">
    <w:nsid w:val="272D1588"/>
    <w:multiLevelType w:val="hybridMultilevel"/>
    <w:tmpl w:val="4BDEE29E"/>
    <w:lvl w:ilvl="0" w:tplc="DE02982C">
      <w:start w:val="1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4511C60"/>
    <w:multiLevelType w:val="hybridMultilevel"/>
    <w:tmpl w:val="E6BEA542"/>
    <w:lvl w:ilvl="0" w:tplc="040B000B">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A142E9"/>
    <w:multiLevelType w:val="hybridMultilevel"/>
    <w:tmpl w:val="52060C2A"/>
    <w:lvl w:ilvl="0" w:tplc="F1BC450C">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7B774D0"/>
    <w:multiLevelType w:val="hybridMultilevel"/>
    <w:tmpl w:val="66A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7"/>
  </w:num>
  <w:num w:numId="2">
    <w:abstractNumId w:val="21"/>
  </w:num>
  <w:num w:numId="3">
    <w:abstractNumId w:val="19"/>
  </w:num>
  <w:num w:numId="4">
    <w:abstractNumId w:val="3"/>
  </w:num>
  <w:num w:numId="5">
    <w:abstractNumId w:val="9"/>
  </w:num>
  <w:num w:numId="6">
    <w:abstractNumId w:val="7"/>
  </w:num>
  <w:num w:numId="7">
    <w:abstractNumId w:val="6"/>
  </w:num>
  <w:num w:numId="8">
    <w:abstractNumId w:val="5"/>
  </w:num>
  <w:num w:numId="9">
    <w:abstractNumId w:val="4"/>
  </w:num>
  <w:num w:numId="10">
    <w:abstractNumId w:val="8"/>
  </w:num>
  <w:num w:numId="11">
    <w:abstractNumId w:val="2"/>
  </w:num>
  <w:num w:numId="12">
    <w:abstractNumId w:val="1"/>
  </w:num>
  <w:num w:numId="13">
    <w:abstractNumId w:val="0"/>
  </w:num>
  <w:num w:numId="14">
    <w:abstractNumId w:val="27"/>
  </w:num>
  <w:num w:numId="15">
    <w:abstractNumId w:val="28"/>
  </w:num>
  <w:num w:numId="16">
    <w:abstractNumId w:val="34"/>
  </w:num>
  <w:num w:numId="17">
    <w:abstractNumId w:val="22"/>
  </w:num>
  <w:num w:numId="18">
    <w:abstractNumId w:val="25"/>
  </w:num>
  <w:num w:numId="19">
    <w:abstractNumId w:val="20"/>
  </w:num>
  <w:num w:numId="20">
    <w:abstractNumId w:val="26"/>
  </w:num>
  <w:num w:numId="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7"/>
  </w:num>
  <w:num w:numId="24">
    <w:abstractNumId w:val="35"/>
  </w:num>
  <w:num w:numId="25">
    <w:abstractNumId w:val="24"/>
  </w:num>
  <w:num w:numId="26">
    <w:abstractNumId w:val="23"/>
  </w:num>
  <w:num w:numId="27">
    <w:abstractNumId w:val="18"/>
  </w:num>
  <w:num w:numId="28">
    <w:abstractNumId w:val="11"/>
  </w:num>
  <w:num w:numId="29">
    <w:abstractNumId w:val="12"/>
  </w:num>
  <w:num w:numId="30">
    <w:abstractNumId w:val="13"/>
  </w:num>
  <w:num w:numId="31">
    <w:abstractNumId w:val="14"/>
  </w:num>
  <w:num w:numId="32">
    <w:abstractNumId w:val="15"/>
  </w:num>
  <w:num w:numId="33">
    <w:abstractNumId w:val="16"/>
  </w:num>
  <w:num w:numId="34">
    <w:abstractNumId w:val="32"/>
  </w:num>
  <w:num w:numId="35">
    <w:abstractNumId w:val="31"/>
  </w:num>
  <w:num w:numId="36">
    <w:abstractNumId w:val="39"/>
  </w:num>
  <w:num w:numId="37">
    <w:abstractNumId w:val="38"/>
  </w:num>
  <w:num w:numId="38">
    <w:abstractNumId w:val="33"/>
  </w:num>
  <w:num w:numId="39">
    <w:abstractNumId w:val="30"/>
  </w:num>
  <w:num w:numId="40">
    <w:abstractNumId w:val="29"/>
  </w:num>
  <w:num w:numId="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FB4"/>
    <w:rsid w:val="00070E09"/>
    <w:rsid w:val="000A6394"/>
    <w:rsid w:val="000B7FED"/>
    <w:rsid w:val="000C038A"/>
    <w:rsid w:val="000C6598"/>
    <w:rsid w:val="000D44B3"/>
    <w:rsid w:val="000F7FD0"/>
    <w:rsid w:val="00100799"/>
    <w:rsid w:val="001267FB"/>
    <w:rsid w:val="0013593E"/>
    <w:rsid w:val="00145D43"/>
    <w:rsid w:val="0018041E"/>
    <w:rsid w:val="00192C46"/>
    <w:rsid w:val="001A08B3"/>
    <w:rsid w:val="001A1384"/>
    <w:rsid w:val="001A7B60"/>
    <w:rsid w:val="001B52F0"/>
    <w:rsid w:val="001B7A65"/>
    <w:rsid w:val="001D08B3"/>
    <w:rsid w:val="001E41F3"/>
    <w:rsid w:val="0026004D"/>
    <w:rsid w:val="002640DD"/>
    <w:rsid w:val="00275D12"/>
    <w:rsid w:val="00284FEB"/>
    <w:rsid w:val="002860C4"/>
    <w:rsid w:val="002A1655"/>
    <w:rsid w:val="002B49E0"/>
    <w:rsid w:val="002B5741"/>
    <w:rsid w:val="002E15C1"/>
    <w:rsid w:val="002E472E"/>
    <w:rsid w:val="00305409"/>
    <w:rsid w:val="00325783"/>
    <w:rsid w:val="003438C1"/>
    <w:rsid w:val="003609EF"/>
    <w:rsid w:val="0036231A"/>
    <w:rsid w:val="00374DD4"/>
    <w:rsid w:val="003A7651"/>
    <w:rsid w:val="003D54AC"/>
    <w:rsid w:val="003E1A36"/>
    <w:rsid w:val="00410371"/>
    <w:rsid w:val="004242F1"/>
    <w:rsid w:val="00447993"/>
    <w:rsid w:val="00480B9C"/>
    <w:rsid w:val="00491896"/>
    <w:rsid w:val="00495E48"/>
    <w:rsid w:val="004B6685"/>
    <w:rsid w:val="004B75B7"/>
    <w:rsid w:val="004D457B"/>
    <w:rsid w:val="005122BC"/>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64BCD"/>
    <w:rsid w:val="00765A61"/>
    <w:rsid w:val="00781086"/>
    <w:rsid w:val="0078340D"/>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123B"/>
    <w:rsid w:val="008F3789"/>
    <w:rsid w:val="008F686C"/>
    <w:rsid w:val="009148DE"/>
    <w:rsid w:val="00941E30"/>
    <w:rsid w:val="009531B0"/>
    <w:rsid w:val="00965CAC"/>
    <w:rsid w:val="009741B3"/>
    <w:rsid w:val="009777D9"/>
    <w:rsid w:val="009873B3"/>
    <w:rsid w:val="00991B88"/>
    <w:rsid w:val="009A5753"/>
    <w:rsid w:val="009A579D"/>
    <w:rsid w:val="009E3297"/>
    <w:rsid w:val="009F734F"/>
    <w:rsid w:val="00A04866"/>
    <w:rsid w:val="00A246B6"/>
    <w:rsid w:val="00A47E70"/>
    <w:rsid w:val="00A50CF0"/>
    <w:rsid w:val="00A7671C"/>
    <w:rsid w:val="00AA2CBC"/>
    <w:rsid w:val="00AA5521"/>
    <w:rsid w:val="00AC5820"/>
    <w:rsid w:val="00AD1CD8"/>
    <w:rsid w:val="00AD5E47"/>
    <w:rsid w:val="00AE7230"/>
    <w:rsid w:val="00AF176B"/>
    <w:rsid w:val="00B258BB"/>
    <w:rsid w:val="00B46261"/>
    <w:rsid w:val="00B67B97"/>
    <w:rsid w:val="00B968C8"/>
    <w:rsid w:val="00BA3EC5"/>
    <w:rsid w:val="00BA51D9"/>
    <w:rsid w:val="00BB5DFC"/>
    <w:rsid w:val="00BB666A"/>
    <w:rsid w:val="00BB6762"/>
    <w:rsid w:val="00BC76AA"/>
    <w:rsid w:val="00BD279D"/>
    <w:rsid w:val="00BD6BB8"/>
    <w:rsid w:val="00BF0CD4"/>
    <w:rsid w:val="00BF703A"/>
    <w:rsid w:val="00C208B5"/>
    <w:rsid w:val="00C2684D"/>
    <w:rsid w:val="00C66BA2"/>
    <w:rsid w:val="00C870F6"/>
    <w:rsid w:val="00C95985"/>
    <w:rsid w:val="00CA2CD0"/>
    <w:rsid w:val="00CA6510"/>
    <w:rsid w:val="00CC5026"/>
    <w:rsid w:val="00CC68D0"/>
    <w:rsid w:val="00CD0582"/>
    <w:rsid w:val="00D03F9A"/>
    <w:rsid w:val="00D06D51"/>
    <w:rsid w:val="00D1791B"/>
    <w:rsid w:val="00D24991"/>
    <w:rsid w:val="00D50255"/>
    <w:rsid w:val="00D53B4B"/>
    <w:rsid w:val="00D66520"/>
    <w:rsid w:val="00D84AE9"/>
    <w:rsid w:val="00D9124E"/>
    <w:rsid w:val="00DE34CF"/>
    <w:rsid w:val="00E13F3D"/>
    <w:rsid w:val="00E245DF"/>
    <w:rsid w:val="00E34898"/>
    <w:rsid w:val="00EB09B7"/>
    <w:rsid w:val="00EB2ABD"/>
    <w:rsid w:val="00EC32F2"/>
    <w:rsid w:val="00EE7D7C"/>
    <w:rsid w:val="00F25D98"/>
    <w:rsid w:val="00F300FB"/>
    <w:rsid w:val="00F35591"/>
    <w:rsid w:val="00F7342B"/>
    <w:rsid w:val="00F90FB8"/>
    <w:rsid w:val="00F941B0"/>
    <w:rsid w:val="00FA32EC"/>
    <w:rsid w:val="00FB62F0"/>
    <w:rsid w:val="00FB6386"/>
    <w:rsid w:val="00FF5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C32F2"/>
    <w:rPr>
      <w:rFonts w:ascii="Times New Roman" w:hAnsi="Times New Roman"/>
      <w:lang w:val="en-GB" w:eastAsia="en-US"/>
    </w:rPr>
  </w:style>
  <w:style w:type="character" w:customStyle="1" w:styleId="TFChar">
    <w:name w:val="TF Char"/>
    <w:link w:val="TF"/>
    <w:qFormat/>
    <w:locked/>
    <w:rsid w:val="00EC32F2"/>
    <w:rPr>
      <w:rFonts w:ascii="Arial" w:hAnsi="Arial"/>
      <w:b/>
      <w:lang w:val="en-GB" w:eastAsia="en-US"/>
    </w:rPr>
  </w:style>
  <w:style w:type="character" w:customStyle="1" w:styleId="Heading4Char">
    <w:name w:val="Heading 4 Char"/>
    <w:link w:val="Heading4"/>
    <w:rsid w:val="00EC32F2"/>
    <w:rPr>
      <w:rFonts w:ascii="Arial" w:hAnsi="Arial"/>
      <w:sz w:val="24"/>
      <w:lang w:val="en-GB" w:eastAsia="en-US"/>
    </w:rPr>
  </w:style>
  <w:style w:type="character" w:customStyle="1" w:styleId="THChar">
    <w:name w:val="TH Char"/>
    <w:link w:val="TH"/>
    <w:qFormat/>
    <w:locked/>
    <w:rsid w:val="00EC32F2"/>
    <w:rPr>
      <w:rFonts w:ascii="Arial" w:hAnsi="Arial"/>
      <w:b/>
      <w:lang w:val="en-GB" w:eastAsia="en-US"/>
    </w:rPr>
  </w:style>
  <w:style w:type="character" w:customStyle="1" w:styleId="TAHChar">
    <w:name w:val="TAH Char"/>
    <w:link w:val="TAH"/>
    <w:locked/>
    <w:rsid w:val="00EC32F2"/>
    <w:rPr>
      <w:rFonts w:ascii="Arial" w:hAnsi="Arial"/>
      <w:b/>
      <w:sz w:val="18"/>
      <w:lang w:val="en-GB" w:eastAsia="en-US"/>
    </w:rPr>
  </w:style>
  <w:style w:type="character" w:customStyle="1" w:styleId="TALCar">
    <w:name w:val="TAL Car"/>
    <w:link w:val="TAL"/>
    <w:locked/>
    <w:rsid w:val="00EC32F2"/>
    <w:rPr>
      <w:rFonts w:ascii="Arial" w:hAnsi="Arial"/>
      <w:sz w:val="18"/>
      <w:lang w:val="en-GB" w:eastAsia="en-US"/>
    </w:rPr>
  </w:style>
  <w:style w:type="character" w:customStyle="1" w:styleId="Heading2Char">
    <w:name w:val="Heading 2 Char"/>
    <w:link w:val="Heading2"/>
    <w:rsid w:val="00EC32F2"/>
    <w:rPr>
      <w:rFonts w:ascii="Arial" w:hAnsi="Arial"/>
      <w:sz w:val="32"/>
      <w:lang w:val="en-GB" w:eastAsia="en-US"/>
    </w:rPr>
  </w:style>
  <w:style w:type="character" w:customStyle="1" w:styleId="Heading1Char">
    <w:name w:val="Heading 1 Char"/>
    <w:link w:val="Heading1"/>
    <w:rsid w:val="00EC32F2"/>
    <w:rPr>
      <w:rFonts w:ascii="Arial" w:hAnsi="Arial"/>
      <w:sz w:val="36"/>
      <w:lang w:val="en-GB" w:eastAsia="en-US"/>
    </w:rPr>
  </w:style>
  <w:style w:type="character" w:customStyle="1" w:styleId="NOChar">
    <w:name w:val="NO Char"/>
    <w:link w:val="NO"/>
    <w:locked/>
    <w:rsid w:val="00EC32F2"/>
    <w:rPr>
      <w:rFonts w:ascii="Times New Roman" w:hAnsi="Times New Roman"/>
      <w:lang w:val="en-GB" w:eastAsia="en-US"/>
    </w:rPr>
  </w:style>
  <w:style w:type="table" w:styleId="TableGrid">
    <w:name w:val="Table Grid"/>
    <w:basedOn w:val="TableNormal"/>
    <w:rsid w:val="00EC32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C32F2"/>
    <w:pPr>
      <w:spacing w:after="200"/>
    </w:pPr>
    <w:rPr>
      <w:i/>
      <w:iCs/>
      <w:color w:val="1F497D" w:themeColor="text2"/>
      <w:sz w:val="18"/>
      <w:szCs w:val="18"/>
    </w:rPr>
  </w:style>
  <w:style w:type="character" w:customStyle="1" w:styleId="Heading3Char">
    <w:name w:val="Heading 3 Char"/>
    <w:link w:val="Heading3"/>
    <w:rsid w:val="00EC32F2"/>
    <w:rPr>
      <w:rFonts w:ascii="Arial" w:hAnsi="Arial"/>
      <w:sz w:val="28"/>
      <w:lang w:val="en-GB" w:eastAsia="en-US"/>
    </w:rPr>
  </w:style>
  <w:style w:type="paragraph" w:styleId="ListParagraph">
    <w:name w:val="List Paragraph"/>
    <w:basedOn w:val="Normal"/>
    <w:uiPriority w:val="34"/>
    <w:qFormat/>
    <w:rsid w:val="00EC32F2"/>
    <w:pPr>
      <w:ind w:left="720"/>
      <w:contextualSpacing/>
    </w:pPr>
  </w:style>
  <w:style w:type="character" w:customStyle="1" w:styleId="B1Char">
    <w:name w:val="B1 Char"/>
    <w:link w:val="B1"/>
    <w:qFormat/>
    <w:locked/>
    <w:rsid w:val="00EC32F2"/>
    <w:rPr>
      <w:rFonts w:ascii="Times New Roman" w:hAnsi="Times New Roman"/>
      <w:lang w:val="en-GB" w:eastAsia="en-US"/>
    </w:rPr>
  </w:style>
  <w:style w:type="character" w:customStyle="1" w:styleId="EditorsNoteChar">
    <w:name w:val="Editor's Note Char"/>
    <w:aliases w:val="EN Char"/>
    <w:link w:val="EditorsNote"/>
    <w:locked/>
    <w:rsid w:val="00EC32F2"/>
    <w:rPr>
      <w:rFonts w:ascii="Times New Roman" w:hAnsi="Times New Roman"/>
      <w:color w:val="FF0000"/>
      <w:lang w:val="en-GB" w:eastAsia="en-US"/>
    </w:rPr>
  </w:style>
  <w:style w:type="character" w:customStyle="1" w:styleId="apple-converted-space">
    <w:name w:val="apple-converted-space"/>
    <w:basedOn w:val="DefaultParagraphFont"/>
    <w:rsid w:val="00EC32F2"/>
  </w:style>
  <w:style w:type="paragraph" w:customStyle="1" w:styleId="TAJ">
    <w:name w:val="TAJ"/>
    <w:basedOn w:val="TH"/>
    <w:rsid w:val="00EC32F2"/>
  </w:style>
  <w:style w:type="paragraph" w:customStyle="1" w:styleId="Guidance">
    <w:name w:val="Guidance"/>
    <w:basedOn w:val="Normal"/>
    <w:rsid w:val="00EC32F2"/>
    <w:rPr>
      <w:i/>
      <w:color w:val="0000FF"/>
    </w:rPr>
  </w:style>
  <w:style w:type="character" w:customStyle="1" w:styleId="BalloonTextChar">
    <w:name w:val="Balloon Text Char"/>
    <w:link w:val="BalloonText"/>
    <w:rsid w:val="00EC32F2"/>
    <w:rPr>
      <w:rFonts w:ascii="Tahoma" w:hAnsi="Tahoma" w:cs="Tahoma"/>
      <w:sz w:val="16"/>
      <w:szCs w:val="16"/>
      <w:lang w:val="en-GB" w:eastAsia="en-US"/>
    </w:rPr>
  </w:style>
  <w:style w:type="character" w:customStyle="1" w:styleId="UnresolvedMention1">
    <w:name w:val="Unresolved Mention1"/>
    <w:uiPriority w:val="99"/>
    <w:semiHidden/>
    <w:unhideWhenUsed/>
    <w:rsid w:val="00EC32F2"/>
    <w:rPr>
      <w:color w:val="605E5C"/>
      <w:shd w:val="clear" w:color="auto" w:fill="E1DFDD"/>
    </w:rPr>
  </w:style>
  <w:style w:type="character" w:customStyle="1" w:styleId="Heading8Char">
    <w:name w:val="Heading 8 Char"/>
    <w:link w:val="Heading8"/>
    <w:rsid w:val="00EC32F2"/>
    <w:rPr>
      <w:rFonts w:ascii="Arial" w:hAnsi="Arial"/>
      <w:sz w:val="36"/>
      <w:lang w:val="en-GB" w:eastAsia="en-US"/>
    </w:rPr>
  </w:style>
  <w:style w:type="character" w:customStyle="1" w:styleId="CommentTextChar">
    <w:name w:val="Comment Text Char"/>
    <w:link w:val="CommentText"/>
    <w:rsid w:val="00EC32F2"/>
    <w:rPr>
      <w:rFonts w:ascii="Times New Roman" w:hAnsi="Times New Roman"/>
      <w:lang w:val="en-GB" w:eastAsia="en-US"/>
    </w:rPr>
  </w:style>
  <w:style w:type="character" w:customStyle="1" w:styleId="CommentSubjectChar">
    <w:name w:val="Comment Subject Char"/>
    <w:link w:val="CommentSubject"/>
    <w:rsid w:val="00EC32F2"/>
    <w:rPr>
      <w:rFonts w:ascii="Times New Roman" w:hAnsi="Times New Roman"/>
      <w:b/>
      <w:bCs/>
      <w:lang w:val="en-GB" w:eastAsia="en-US"/>
    </w:rPr>
  </w:style>
  <w:style w:type="character" w:customStyle="1" w:styleId="FootnoteTextChar">
    <w:name w:val="Footnote Text Char"/>
    <w:link w:val="FootnoteText"/>
    <w:rsid w:val="00EC32F2"/>
    <w:rPr>
      <w:rFonts w:ascii="Times New Roman" w:hAnsi="Times New Roman"/>
      <w:sz w:val="16"/>
      <w:lang w:val="en-GB" w:eastAsia="en-US"/>
    </w:rPr>
  </w:style>
  <w:style w:type="character" w:customStyle="1" w:styleId="NOZchn">
    <w:name w:val="NO Zchn"/>
    <w:locked/>
    <w:rsid w:val="00EC32F2"/>
    <w:rPr>
      <w:rFonts w:eastAsia="Times New Roman"/>
      <w:lang w:val="en-GB" w:eastAsia="en-GB"/>
    </w:rPr>
  </w:style>
  <w:style w:type="character" w:customStyle="1" w:styleId="Heading5Char">
    <w:name w:val="Heading 5 Char"/>
    <w:link w:val="Heading5"/>
    <w:rsid w:val="00EC32F2"/>
    <w:rPr>
      <w:rFonts w:ascii="Arial" w:hAnsi="Arial"/>
      <w:sz w:val="22"/>
      <w:lang w:val="en-GB" w:eastAsia="en-US"/>
    </w:rPr>
  </w:style>
  <w:style w:type="character" w:customStyle="1" w:styleId="Heading6Char">
    <w:name w:val="Heading 6 Char"/>
    <w:link w:val="Heading6"/>
    <w:rsid w:val="00EC32F2"/>
    <w:rPr>
      <w:rFonts w:ascii="Arial" w:hAnsi="Arial"/>
      <w:lang w:val="en-GB" w:eastAsia="en-US"/>
    </w:rPr>
  </w:style>
  <w:style w:type="character" w:customStyle="1" w:styleId="DocumentMapChar">
    <w:name w:val="Document Map Char"/>
    <w:link w:val="DocumentMap"/>
    <w:rsid w:val="00EC32F2"/>
    <w:rPr>
      <w:rFonts w:ascii="Tahoma" w:hAnsi="Tahoma" w:cs="Tahoma"/>
      <w:shd w:val="clear" w:color="auto" w:fill="000080"/>
      <w:lang w:val="en-GB" w:eastAsia="en-US"/>
    </w:rPr>
  </w:style>
  <w:style w:type="character" w:customStyle="1" w:styleId="TACChar">
    <w:name w:val="TAC Char"/>
    <w:link w:val="TAC"/>
    <w:locked/>
    <w:rsid w:val="00EC32F2"/>
    <w:rPr>
      <w:rFonts w:ascii="Arial" w:hAnsi="Arial"/>
      <w:sz w:val="18"/>
      <w:lang w:val="en-GB" w:eastAsia="en-US"/>
    </w:rPr>
  </w:style>
  <w:style w:type="character" w:customStyle="1" w:styleId="HeaderChar">
    <w:name w:val="Header Char"/>
    <w:link w:val="Header"/>
    <w:rsid w:val="00EC32F2"/>
    <w:rPr>
      <w:rFonts w:ascii="Arial" w:hAnsi="Arial"/>
      <w:b/>
      <w:noProof/>
      <w:sz w:val="18"/>
      <w:lang w:val="en-GB" w:eastAsia="en-US"/>
    </w:rPr>
  </w:style>
  <w:style w:type="paragraph" w:styleId="NormalWeb">
    <w:name w:val="Normal (Web)"/>
    <w:basedOn w:val="Normal"/>
    <w:uiPriority w:val="99"/>
    <w:unhideWhenUsed/>
    <w:rsid w:val="00EC32F2"/>
    <w:pPr>
      <w:spacing w:before="100" w:beforeAutospacing="1" w:after="100" w:afterAutospacing="1"/>
    </w:pPr>
    <w:rPr>
      <w:rFonts w:eastAsia="SimSun"/>
      <w:sz w:val="24"/>
      <w:szCs w:val="24"/>
      <w:lang w:eastAsia="en-GB"/>
    </w:rPr>
  </w:style>
  <w:style w:type="paragraph" w:customStyle="1" w:styleId="Norma">
    <w:name w:val="Norma"/>
    <w:basedOn w:val="Heading4"/>
    <w:rsid w:val="00EC32F2"/>
    <w:rPr>
      <w:rFonts w:eastAsia="SimSun"/>
    </w:rPr>
  </w:style>
  <w:style w:type="paragraph" w:styleId="PlainText">
    <w:name w:val="Plain Text"/>
    <w:basedOn w:val="Normal"/>
    <w:link w:val="PlainTextChar"/>
    <w:uiPriority w:val="99"/>
    <w:unhideWhenUsed/>
    <w:rsid w:val="00EC32F2"/>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EC32F2"/>
    <w:rPr>
      <w:rFonts w:ascii="Calibri" w:eastAsia="Calibri" w:hAnsi="Calibri"/>
      <w:sz w:val="22"/>
      <w:szCs w:val="21"/>
      <w:lang w:val="en-GB" w:eastAsia="x-none"/>
    </w:rPr>
  </w:style>
  <w:style w:type="paragraph" w:customStyle="1" w:styleId="Figuretitle">
    <w:name w:val="Figure title"/>
    <w:basedOn w:val="TF"/>
    <w:link w:val="FiguretitleChar"/>
    <w:qFormat/>
    <w:rsid w:val="00EC32F2"/>
    <w:rPr>
      <w:rFonts w:eastAsia="SimSun"/>
      <w:lang w:eastAsia="x-none"/>
    </w:rPr>
  </w:style>
  <w:style w:type="paragraph" w:customStyle="1" w:styleId="toprow">
    <w:name w:val="top row"/>
    <w:basedOn w:val="TAH"/>
    <w:link w:val="toprowChar"/>
    <w:qFormat/>
    <w:rsid w:val="00EC32F2"/>
    <w:rPr>
      <w:rFonts w:eastAsia="SimSun"/>
      <w:lang w:eastAsia="x-none"/>
    </w:rPr>
  </w:style>
  <w:style w:type="character" w:customStyle="1" w:styleId="FiguretitleChar">
    <w:name w:val="Figure title Char"/>
    <w:link w:val="Figuretitle"/>
    <w:rsid w:val="00EC32F2"/>
    <w:rPr>
      <w:rFonts w:ascii="Arial" w:eastAsia="SimSun" w:hAnsi="Arial"/>
      <w:b/>
      <w:lang w:val="en-GB" w:eastAsia="x-none"/>
    </w:rPr>
  </w:style>
  <w:style w:type="paragraph" w:customStyle="1" w:styleId="tablecontent">
    <w:name w:val="table content"/>
    <w:basedOn w:val="TAL"/>
    <w:link w:val="tablecontentChar"/>
    <w:qFormat/>
    <w:rsid w:val="00EC32F2"/>
    <w:rPr>
      <w:rFonts w:eastAsia="SimSun"/>
      <w:lang w:eastAsia="x-none"/>
    </w:rPr>
  </w:style>
  <w:style w:type="character" w:customStyle="1" w:styleId="toprowChar">
    <w:name w:val="top row Char"/>
    <w:link w:val="toprow"/>
    <w:rsid w:val="00EC32F2"/>
    <w:rPr>
      <w:rFonts w:ascii="Arial" w:eastAsia="SimSun" w:hAnsi="Arial"/>
      <w:b/>
      <w:sz w:val="18"/>
      <w:lang w:val="en-GB" w:eastAsia="x-none"/>
    </w:rPr>
  </w:style>
  <w:style w:type="character" w:customStyle="1" w:styleId="tablecontentChar">
    <w:name w:val="table content Char"/>
    <w:link w:val="tablecontent"/>
    <w:rsid w:val="00EC32F2"/>
    <w:rPr>
      <w:rFonts w:ascii="Arial" w:eastAsia="SimSun" w:hAnsi="Arial"/>
      <w:sz w:val="18"/>
      <w:lang w:val="en-GB" w:eastAsia="x-none"/>
    </w:rPr>
  </w:style>
  <w:style w:type="paragraph" w:styleId="Bibliography">
    <w:name w:val="Bibliography"/>
    <w:basedOn w:val="Normal"/>
    <w:next w:val="Normal"/>
    <w:uiPriority w:val="37"/>
    <w:semiHidden/>
    <w:unhideWhenUsed/>
    <w:rsid w:val="00EC32F2"/>
  </w:style>
  <w:style w:type="paragraph" w:styleId="BlockText">
    <w:name w:val="Block Text"/>
    <w:basedOn w:val="Normal"/>
    <w:rsid w:val="00EC32F2"/>
    <w:pPr>
      <w:spacing w:after="120"/>
      <w:ind w:left="1440" w:right="1440"/>
    </w:pPr>
  </w:style>
  <w:style w:type="paragraph" w:styleId="BodyText">
    <w:name w:val="Body Text"/>
    <w:basedOn w:val="Normal"/>
    <w:link w:val="BodyTextChar"/>
    <w:rsid w:val="00EC32F2"/>
    <w:pPr>
      <w:spacing w:after="120"/>
    </w:pPr>
  </w:style>
  <w:style w:type="character" w:customStyle="1" w:styleId="BodyTextChar">
    <w:name w:val="Body Text Char"/>
    <w:basedOn w:val="DefaultParagraphFont"/>
    <w:link w:val="BodyText"/>
    <w:rsid w:val="00EC32F2"/>
    <w:rPr>
      <w:rFonts w:ascii="Times New Roman" w:hAnsi="Times New Roman"/>
      <w:lang w:val="en-GB" w:eastAsia="en-US"/>
    </w:rPr>
  </w:style>
  <w:style w:type="paragraph" w:styleId="BodyText2">
    <w:name w:val="Body Text 2"/>
    <w:basedOn w:val="Normal"/>
    <w:link w:val="BodyText2Char"/>
    <w:rsid w:val="00EC32F2"/>
    <w:pPr>
      <w:spacing w:after="120" w:line="480" w:lineRule="auto"/>
    </w:pPr>
  </w:style>
  <w:style w:type="character" w:customStyle="1" w:styleId="BodyText2Char">
    <w:name w:val="Body Text 2 Char"/>
    <w:basedOn w:val="DefaultParagraphFont"/>
    <w:link w:val="BodyText2"/>
    <w:rsid w:val="00EC32F2"/>
    <w:rPr>
      <w:rFonts w:ascii="Times New Roman" w:hAnsi="Times New Roman"/>
      <w:lang w:val="en-GB" w:eastAsia="en-US"/>
    </w:rPr>
  </w:style>
  <w:style w:type="paragraph" w:styleId="BodyText3">
    <w:name w:val="Body Text 3"/>
    <w:basedOn w:val="Normal"/>
    <w:link w:val="BodyText3Char"/>
    <w:rsid w:val="00EC32F2"/>
    <w:pPr>
      <w:spacing w:after="120"/>
    </w:pPr>
    <w:rPr>
      <w:sz w:val="16"/>
      <w:szCs w:val="16"/>
    </w:rPr>
  </w:style>
  <w:style w:type="character" w:customStyle="1" w:styleId="BodyText3Char">
    <w:name w:val="Body Text 3 Char"/>
    <w:basedOn w:val="DefaultParagraphFont"/>
    <w:link w:val="BodyText3"/>
    <w:rsid w:val="00EC32F2"/>
    <w:rPr>
      <w:rFonts w:ascii="Times New Roman" w:hAnsi="Times New Roman"/>
      <w:sz w:val="16"/>
      <w:szCs w:val="16"/>
      <w:lang w:val="en-GB" w:eastAsia="en-US"/>
    </w:rPr>
  </w:style>
  <w:style w:type="paragraph" w:styleId="BodyTextFirstIndent">
    <w:name w:val="Body Text First Indent"/>
    <w:basedOn w:val="BodyText"/>
    <w:link w:val="BodyTextFirstIndentChar"/>
    <w:rsid w:val="00EC32F2"/>
    <w:pPr>
      <w:ind w:firstLine="210"/>
    </w:pPr>
  </w:style>
  <w:style w:type="character" w:customStyle="1" w:styleId="BodyTextFirstIndentChar">
    <w:name w:val="Body Text First Indent Char"/>
    <w:basedOn w:val="BodyTextChar"/>
    <w:link w:val="BodyTextFirstIndent"/>
    <w:rsid w:val="00EC32F2"/>
    <w:rPr>
      <w:rFonts w:ascii="Times New Roman" w:hAnsi="Times New Roman"/>
      <w:lang w:val="en-GB" w:eastAsia="en-US"/>
    </w:rPr>
  </w:style>
  <w:style w:type="paragraph" w:styleId="BodyTextIndent">
    <w:name w:val="Body Text Indent"/>
    <w:basedOn w:val="Normal"/>
    <w:link w:val="BodyTextIndentChar"/>
    <w:rsid w:val="00EC32F2"/>
    <w:pPr>
      <w:spacing w:after="120"/>
      <w:ind w:left="283"/>
    </w:pPr>
  </w:style>
  <w:style w:type="character" w:customStyle="1" w:styleId="BodyTextIndentChar">
    <w:name w:val="Body Text Indent Char"/>
    <w:basedOn w:val="DefaultParagraphFont"/>
    <w:link w:val="BodyTextIndent"/>
    <w:rsid w:val="00EC32F2"/>
    <w:rPr>
      <w:rFonts w:ascii="Times New Roman" w:hAnsi="Times New Roman"/>
      <w:lang w:val="en-GB" w:eastAsia="en-US"/>
    </w:rPr>
  </w:style>
  <w:style w:type="paragraph" w:styleId="BodyTextFirstIndent2">
    <w:name w:val="Body Text First Indent 2"/>
    <w:basedOn w:val="BodyTextIndent"/>
    <w:link w:val="BodyTextFirstIndent2Char"/>
    <w:rsid w:val="00EC32F2"/>
    <w:pPr>
      <w:ind w:firstLine="210"/>
    </w:pPr>
  </w:style>
  <w:style w:type="character" w:customStyle="1" w:styleId="BodyTextFirstIndent2Char">
    <w:name w:val="Body Text First Indent 2 Char"/>
    <w:basedOn w:val="BodyTextIndentChar"/>
    <w:link w:val="BodyTextFirstIndent2"/>
    <w:rsid w:val="00EC32F2"/>
    <w:rPr>
      <w:rFonts w:ascii="Times New Roman" w:hAnsi="Times New Roman"/>
      <w:lang w:val="en-GB" w:eastAsia="en-US"/>
    </w:rPr>
  </w:style>
  <w:style w:type="paragraph" w:styleId="BodyTextIndent2">
    <w:name w:val="Body Text Indent 2"/>
    <w:basedOn w:val="Normal"/>
    <w:link w:val="BodyTextIndent2Char"/>
    <w:rsid w:val="00EC32F2"/>
    <w:pPr>
      <w:spacing w:after="120" w:line="480" w:lineRule="auto"/>
      <w:ind w:left="283"/>
    </w:pPr>
  </w:style>
  <w:style w:type="character" w:customStyle="1" w:styleId="BodyTextIndent2Char">
    <w:name w:val="Body Text Indent 2 Char"/>
    <w:basedOn w:val="DefaultParagraphFont"/>
    <w:link w:val="BodyTextIndent2"/>
    <w:rsid w:val="00EC32F2"/>
    <w:rPr>
      <w:rFonts w:ascii="Times New Roman" w:hAnsi="Times New Roman"/>
      <w:lang w:val="en-GB" w:eastAsia="en-US"/>
    </w:rPr>
  </w:style>
  <w:style w:type="paragraph" w:styleId="BodyTextIndent3">
    <w:name w:val="Body Text Indent 3"/>
    <w:basedOn w:val="Normal"/>
    <w:link w:val="BodyTextIndent3Char"/>
    <w:rsid w:val="00EC32F2"/>
    <w:pPr>
      <w:spacing w:after="120"/>
      <w:ind w:left="283"/>
    </w:pPr>
    <w:rPr>
      <w:sz w:val="16"/>
      <w:szCs w:val="16"/>
    </w:rPr>
  </w:style>
  <w:style w:type="character" w:customStyle="1" w:styleId="BodyTextIndent3Char">
    <w:name w:val="Body Text Indent 3 Char"/>
    <w:basedOn w:val="DefaultParagraphFont"/>
    <w:link w:val="BodyTextIndent3"/>
    <w:rsid w:val="00EC32F2"/>
    <w:rPr>
      <w:rFonts w:ascii="Times New Roman" w:hAnsi="Times New Roman"/>
      <w:sz w:val="16"/>
      <w:szCs w:val="16"/>
      <w:lang w:val="en-GB" w:eastAsia="en-US"/>
    </w:rPr>
  </w:style>
  <w:style w:type="paragraph" w:styleId="Closing">
    <w:name w:val="Closing"/>
    <w:basedOn w:val="Normal"/>
    <w:link w:val="ClosingChar"/>
    <w:rsid w:val="00EC32F2"/>
    <w:pPr>
      <w:ind w:left="4252"/>
    </w:pPr>
  </w:style>
  <w:style w:type="character" w:customStyle="1" w:styleId="ClosingChar">
    <w:name w:val="Closing Char"/>
    <w:basedOn w:val="DefaultParagraphFont"/>
    <w:link w:val="Closing"/>
    <w:rsid w:val="00EC32F2"/>
    <w:rPr>
      <w:rFonts w:ascii="Times New Roman" w:hAnsi="Times New Roman"/>
      <w:lang w:val="en-GB" w:eastAsia="en-US"/>
    </w:rPr>
  </w:style>
  <w:style w:type="paragraph" w:styleId="Date">
    <w:name w:val="Date"/>
    <w:basedOn w:val="Normal"/>
    <w:next w:val="Normal"/>
    <w:link w:val="DateChar"/>
    <w:rsid w:val="00EC32F2"/>
  </w:style>
  <w:style w:type="character" w:customStyle="1" w:styleId="DateChar">
    <w:name w:val="Date Char"/>
    <w:basedOn w:val="DefaultParagraphFont"/>
    <w:link w:val="Date"/>
    <w:rsid w:val="00EC32F2"/>
    <w:rPr>
      <w:rFonts w:ascii="Times New Roman" w:hAnsi="Times New Roman"/>
      <w:lang w:val="en-GB" w:eastAsia="en-US"/>
    </w:rPr>
  </w:style>
  <w:style w:type="paragraph" w:styleId="E-mailSignature">
    <w:name w:val="E-mail Signature"/>
    <w:basedOn w:val="Normal"/>
    <w:link w:val="E-mailSignatureChar"/>
    <w:rsid w:val="00EC32F2"/>
  </w:style>
  <w:style w:type="character" w:customStyle="1" w:styleId="E-mailSignatureChar">
    <w:name w:val="E-mail Signature Char"/>
    <w:basedOn w:val="DefaultParagraphFont"/>
    <w:link w:val="E-mailSignature"/>
    <w:rsid w:val="00EC32F2"/>
    <w:rPr>
      <w:rFonts w:ascii="Times New Roman" w:hAnsi="Times New Roman"/>
      <w:lang w:val="en-GB" w:eastAsia="en-US"/>
    </w:rPr>
  </w:style>
  <w:style w:type="paragraph" w:styleId="EndnoteText">
    <w:name w:val="endnote text"/>
    <w:basedOn w:val="Normal"/>
    <w:link w:val="EndnoteTextChar"/>
    <w:rsid w:val="00EC32F2"/>
  </w:style>
  <w:style w:type="character" w:customStyle="1" w:styleId="EndnoteTextChar">
    <w:name w:val="Endnote Text Char"/>
    <w:basedOn w:val="DefaultParagraphFont"/>
    <w:link w:val="EndnoteText"/>
    <w:rsid w:val="00EC32F2"/>
    <w:rPr>
      <w:rFonts w:ascii="Times New Roman" w:hAnsi="Times New Roman"/>
      <w:lang w:val="en-GB" w:eastAsia="en-US"/>
    </w:rPr>
  </w:style>
  <w:style w:type="paragraph" w:styleId="EnvelopeAddress">
    <w:name w:val="envelope address"/>
    <w:basedOn w:val="Normal"/>
    <w:rsid w:val="00EC32F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C32F2"/>
    <w:rPr>
      <w:rFonts w:ascii="Calibri Light" w:hAnsi="Calibri Light"/>
    </w:rPr>
  </w:style>
  <w:style w:type="paragraph" w:styleId="HTMLAddress">
    <w:name w:val="HTML Address"/>
    <w:basedOn w:val="Normal"/>
    <w:link w:val="HTMLAddressChar"/>
    <w:rsid w:val="00EC32F2"/>
    <w:rPr>
      <w:i/>
      <w:iCs/>
    </w:rPr>
  </w:style>
  <w:style w:type="character" w:customStyle="1" w:styleId="HTMLAddressChar">
    <w:name w:val="HTML Address Char"/>
    <w:basedOn w:val="DefaultParagraphFont"/>
    <w:link w:val="HTMLAddress"/>
    <w:rsid w:val="00EC32F2"/>
    <w:rPr>
      <w:rFonts w:ascii="Times New Roman" w:hAnsi="Times New Roman"/>
      <w:i/>
      <w:iCs/>
      <w:lang w:val="en-GB" w:eastAsia="en-US"/>
    </w:rPr>
  </w:style>
  <w:style w:type="paragraph" w:styleId="HTMLPreformatted">
    <w:name w:val="HTML Preformatted"/>
    <w:basedOn w:val="Normal"/>
    <w:link w:val="HTMLPreformattedChar"/>
    <w:rsid w:val="00EC32F2"/>
    <w:rPr>
      <w:rFonts w:ascii="Courier New" w:hAnsi="Courier New" w:cs="Courier New"/>
    </w:rPr>
  </w:style>
  <w:style w:type="character" w:customStyle="1" w:styleId="HTMLPreformattedChar">
    <w:name w:val="HTML Preformatted Char"/>
    <w:basedOn w:val="DefaultParagraphFont"/>
    <w:link w:val="HTMLPreformatted"/>
    <w:rsid w:val="00EC32F2"/>
    <w:rPr>
      <w:rFonts w:ascii="Courier New" w:hAnsi="Courier New" w:cs="Courier New"/>
      <w:lang w:val="en-GB" w:eastAsia="en-US"/>
    </w:rPr>
  </w:style>
  <w:style w:type="paragraph" w:styleId="Index3">
    <w:name w:val="index 3"/>
    <w:basedOn w:val="Normal"/>
    <w:next w:val="Normal"/>
    <w:rsid w:val="00EC32F2"/>
    <w:pPr>
      <w:ind w:left="600" w:hanging="200"/>
    </w:pPr>
  </w:style>
  <w:style w:type="paragraph" w:styleId="Index4">
    <w:name w:val="index 4"/>
    <w:basedOn w:val="Normal"/>
    <w:next w:val="Normal"/>
    <w:rsid w:val="00EC32F2"/>
    <w:pPr>
      <w:ind w:left="800" w:hanging="200"/>
    </w:pPr>
  </w:style>
  <w:style w:type="paragraph" w:styleId="Index5">
    <w:name w:val="index 5"/>
    <w:basedOn w:val="Normal"/>
    <w:next w:val="Normal"/>
    <w:rsid w:val="00EC32F2"/>
    <w:pPr>
      <w:ind w:left="1000" w:hanging="200"/>
    </w:pPr>
  </w:style>
  <w:style w:type="paragraph" w:styleId="Index6">
    <w:name w:val="index 6"/>
    <w:basedOn w:val="Normal"/>
    <w:next w:val="Normal"/>
    <w:rsid w:val="00EC32F2"/>
    <w:pPr>
      <w:ind w:left="1200" w:hanging="200"/>
    </w:pPr>
  </w:style>
  <w:style w:type="paragraph" w:styleId="Index7">
    <w:name w:val="index 7"/>
    <w:basedOn w:val="Normal"/>
    <w:next w:val="Normal"/>
    <w:rsid w:val="00EC32F2"/>
    <w:pPr>
      <w:ind w:left="1400" w:hanging="200"/>
    </w:pPr>
  </w:style>
  <w:style w:type="paragraph" w:styleId="Index8">
    <w:name w:val="index 8"/>
    <w:basedOn w:val="Normal"/>
    <w:next w:val="Normal"/>
    <w:rsid w:val="00EC32F2"/>
    <w:pPr>
      <w:ind w:left="1600" w:hanging="200"/>
    </w:pPr>
  </w:style>
  <w:style w:type="paragraph" w:styleId="Index9">
    <w:name w:val="index 9"/>
    <w:basedOn w:val="Normal"/>
    <w:next w:val="Normal"/>
    <w:rsid w:val="00EC32F2"/>
    <w:pPr>
      <w:ind w:left="1800" w:hanging="200"/>
    </w:pPr>
  </w:style>
  <w:style w:type="paragraph" w:styleId="IndexHeading">
    <w:name w:val="index heading"/>
    <w:basedOn w:val="Normal"/>
    <w:next w:val="Index1"/>
    <w:rsid w:val="00EC32F2"/>
    <w:rPr>
      <w:rFonts w:ascii="Calibri Light" w:hAnsi="Calibri Light"/>
      <w:b/>
      <w:bCs/>
    </w:rPr>
  </w:style>
  <w:style w:type="paragraph" w:styleId="IntenseQuote">
    <w:name w:val="Intense Quote"/>
    <w:basedOn w:val="Normal"/>
    <w:next w:val="Normal"/>
    <w:link w:val="IntenseQuoteChar"/>
    <w:uiPriority w:val="30"/>
    <w:qFormat/>
    <w:rsid w:val="00EC32F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C32F2"/>
    <w:rPr>
      <w:rFonts w:ascii="Times New Roman" w:hAnsi="Times New Roman"/>
      <w:i/>
      <w:iCs/>
      <w:color w:val="4472C4"/>
      <w:lang w:val="en-GB" w:eastAsia="en-US"/>
    </w:rPr>
  </w:style>
  <w:style w:type="paragraph" w:styleId="ListContinue">
    <w:name w:val="List Continue"/>
    <w:basedOn w:val="Normal"/>
    <w:rsid w:val="00EC32F2"/>
    <w:pPr>
      <w:spacing w:after="120"/>
      <w:ind w:left="283"/>
      <w:contextualSpacing/>
    </w:pPr>
  </w:style>
  <w:style w:type="paragraph" w:styleId="ListContinue2">
    <w:name w:val="List Continue 2"/>
    <w:basedOn w:val="Normal"/>
    <w:rsid w:val="00EC32F2"/>
    <w:pPr>
      <w:spacing w:after="120"/>
      <w:ind w:left="566"/>
      <w:contextualSpacing/>
    </w:pPr>
  </w:style>
  <w:style w:type="paragraph" w:styleId="ListContinue3">
    <w:name w:val="List Continue 3"/>
    <w:basedOn w:val="Normal"/>
    <w:rsid w:val="00EC32F2"/>
    <w:pPr>
      <w:spacing w:after="120"/>
      <w:ind w:left="849"/>
      <w:contextualSpacing/>
    </w:pPr>
  </w:style>
  <w:style w:type="paragraph" w:styleId="ListContinue4">
    <w:name w:val="List Continue 4"/>
    <w:basedOn w:val="Normal"/>
    <w:rsid w:val="00EC32F2"/>
    <w:pPr>
      <w:spacing w:after="120"/>
      <w:ind w:left="1132"/>
      <w:contextualSpacing/>
    </w:pPr>
  </w:style>
  <w:style w:type="paragraph" w:styleId="ListContinue5">
    <w:name w:val="List Continue 5"/>
    <w:basedOn w:val="Normal"/>
    <w:rsid w:val="00EC32F2"/>
    <w:pPr>
      <w:spacing w:after="120"/>
      <w:ind w:left="1415"/>
      <w:contextualSpacing/>
    </w:pPr>
  </w:style>
  <w:style w:type="paragraph" w:styleId="ListNumber3">
    <w:name w:val="List Number 3"/>
    <w:basedOn w:val="Normal"/>
    <w:rsid w:val="00EC32F2"/>
    <w:pPr>
      <w:numPr>
        <w:numId w:val="11"/>
      </w:numPr>
      <w:contextualSpacing/>
    </w:pPr>
  </w:style>
  <w:style w:type="paragraph" w:styleId="ListNumber4">
    <w:name w:val="List Number 4"/>
    <w:basedOn w:val="Normal"/>
    <w:rsid w:val="00EC32F2"/>
    <w:pPr>
      <w:numPr>
        <w:numId w:val="12"/>
      </w:numPr>
      <w:contextualSpacing/>
    </w:pPr>
  </w:style>
  <w:style w:type="paragraph" w:styleId="ListNumber5">
    <w:name w:val="List Number 5"/>
    <w:basedOn w:val="Normal"/>
    <w:rsid w:val="00EC32F2"/>
    <w:pPr>
      <w:numPr>
        <w:numId w:val="13"/>
      </w:numPr>
      <w:contextualSpacing/>
    </w:pPr>
  </w:style>
  <w:style w:type="paragraph" w:styleId="MacroText">
    <w:name w:val="macro"/>
    <w:link w:val="MacroTextChar"/>
    <w:rsid w:val="00EC32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C32F2"/>
    <w:rPr>
      <w:rFonts w:ascii="Courier New" w:hAnsi="Courier New" w:cs="Courier New"/>
      <w:lang w:val="en-GB" w:eastAsia="en-US"/>
    </w:rPr>
  </w:style>
  <w:style w:type="paragraph" w:styleId="MessageHeader">
    <w:name w:val="Message Header"/>
    <w:basedOn w:val="Normal"/>
    <w:link w:val="MessageHeaderChar"/>
    <w:rsid w:val="00EC32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C32F2"/>
    <w:rPr>
      <w:rFonts w:ascii="Calibri Light" w:hAnsi="Calibri Light"/>
      <w:sz w:val="24"/>
      <w:szCs w:val="24"/>
      <w:shd w:val="pct20" w:color="auto" w:fill="auto"/>
      <w:lang w:val="en-GB" w:eastAsia="en-US"/>
    </w:rPr>
  </w:style>
  <w:style w:type="paragraph" w:styleId="NoSpacing">
    <w:name w:val="No Spacing"/>
    <w:uiPriority w:val="1"/>
    <w:qFormat/>
    <w:rsid w:val="00EC32F2"/>
    <w:rPr>
      <w:rFonts w:ascii="Times New Roman" w:hAnsi="Times New Roman"/>
      <w:lang w:val="en-GB" w:eastAsia="en-US"/>
    </w:rPr>
  </w:style>
  <w:style w:type="paragraph" w:styleId="NormalIndent">
    <w:name w:val="Normal Indent"/>
    <w:basedOn w:val="Normal"/>
    <w:rsid w:val="00EC32F2"/>
    <w:pPr>
      <w:ind w:left="720"/>
    </w:pPr>
  </w:style>
  <w:style w:type="paragraph" w:styleId="NoteHeading">
    <w:name w:val="Note Heading"/>
    <w:basedOn w:val="Normal"/>
    <w:next w:val="Normal"/>
    <w:link w:val="NoteHeadingChar"/>
    <w:rsid w:val="00EC32F2"/>
  </w:style>
  <w:style w:type="character" w:customStyle="1" w:styleId="NoteHeadingChar">
    <w:name w:val="Note Heading Char"/>
    <w:basedOn w:val="DefaultParagraphFont"/>
    <w:link w:val="NoteHeading"/>
    <w:rsid w:val="00EC32F2"/>
    <w:rPr>
      <w:rFonts w:ascii="Times New Roman" w:hAnsi="Times New Roman"/>
      <w:lang w:val="en-GB" w:eastAsia="en-US"/>
    </w:rPr>
  </w:style>
  <w:style w:type="paragraph" w:styleId="Quote">
    <w:name w:val="Quote"/>
    <w:basedOn w:val="Normal"/>
    <w:next w:val="Normal"/>
    <w:link w:val="QuoteChar"/>
    <w:uiPriority w:val="29"/>
    <w:qFormat/>
    <w:rsid w:val="00EC32F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C32F2"/>
    <w:rPr>
      <w:rFonts w:ascii="Times New Roman" w:hAnsi="Times New Roman"/>
      <w:i/>
      <w:iCs/>
      <w:color w:val="404040"/>
      <w:lang w:val="en-GB" w:eastAsia="en-US"/>
    </w:rPr>
  </w:style>
  <w:style w:type="paragraph" w:styleId="Salutation">
    <w:name w:val="Salutation"/>
    <w:basedOn w:val="Normal"/>
    <w:next w:val="Normal"/>
    <w:link w:val="SalutationChar"/>
    <w:rsid w:val="00EC32F2"/>
  </w:style>
  <w:style w:type="character" w:customStyle="1" w:styleId="SalutationChar">
    <w:name w:val="Salutation Char"/>
    <w:basedOn w:val="DefaultParagraphFont"/>
    <w:link w:val="Salutation"/>
    <w:rsid w:val="00EC32F2"/>
    <w:rPr>
      <w:rFonts w:ascii="Times New Roman" w:hAnsi="Times New Roman"/>
      <w:lang w:val="en-GB" w:eastAsia="en-US"/>
    </w:rPr>
  </w:style>
  <w:style w:type="paragraph" w:styleId="Signature">
    <w:name w:val="Signature"/>
    <w:basedOn w:val="Normal"/>
    <w:link w:val="SignatureChar"/>
    <w:rsid w:val="00EC32F2"/>
    <w:pPr>
      <w:ind w:left="4252"/>
    </w:pPr>
  </w:style>
  <w:style w:type="character" w:customStyle="1" w:styleId="SignatureChar">
    <w:name w:val="Signature Char"/>
    <w:basedOn w:val="DefaultParagraphFont"/>
    <w:link w:val="Signature"/>
    <w:rsid w:val="00EC32F2"/>
    <w:rPr>
      <w:rFonts w:ascii="Times New Roman" w:hAnsi="Times New Roman"/>
      <w:lang w:val="en-GB" w:eastAsia="en-US"/>
    </w:rPr>
  </w:style>
  <w:style w:type="paragraph" w:styleId="Subtitle">
    <w:name w:val="Subtitle"/>
    <w:basedOn w:val="Normal"/>
    <w:next w:val="Normal"/>
    <w:link w:val="SubtitleChar"/>
    <w:qFormat/>
    <w:rsid w:val="00EC32F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EC32F2"/>
    <w:rPr>
      <w:rFonts w:ascii="Calibri Light" w:hAnsi="Calibri Light"/>
      <w:sz w:val="24"/>
      <w:szCs w:val="24"/>
      <w:lang w:val="en-GB" w:eastAsia="en-US"/>
    </w:rPr>
  </w:style>
  <w:style w:type="paragraph" w:styleId="TableofAuthorities">
    <w:name w:val="table of authorities"/>
    <w:basedOn w:val="Normal"/>
    <w:next w:val="Normal"/>
    <w:rsid w:val="00EC32F2"/>
    <w:pPr>
      <w:ind w:left="200" w:hanging="200"/>
    </w:pPr>
  </w:style>
  <w:style w:type="paragraph" w:styleId="TableofFigures">
    <w:name w:val="table of figures"/>
    <w:basedOn w:val="Normal"/>
    <w:next w:val="Normal"/>
    <w:rsid w:val="00EC32F2"/>
  </w:style>
  <w:style w:type="paragraph" w:styleId="Title">
    <w:name w:val="Title"/>
    <w:basedOn w:val="Normal"/>
    <w:next w:val="Normal"/>
    <w:link w:val="TitleChar"/>
    <w:qFormat/>
    <w:rsid w:val="00EC32F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EC32F2"/>
    <w:rPr>
      <w:rFonts w:ascii="Calibri Light" w:hAnsi="Calibri Light"/>
      <w:b/>
      <w:bCs/>
      <w:kern w:val="28"/>
      <w:sz w:val="32"/>
      <w:szCs w:val="32"/>
      <w:lang w:val="en-GB" w:eastAsia="en-US"/>
    </w:rPr>
  </w:style>
  <w:style w:type="paragraph" w:styleId="TOAHeading">
    <w:name w:val="toa heading"/>
    <w:basedOn w:val="Normal"/>
    <w:next w:val="Normal"/>
    <w:rsid w:val="00EC32F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C32F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rsid w:val="00EC32F2"/>
    <w:rPr>
      <w:rFonts w:ascii="Arial" w:hAnsi="Arial"/>
      <w:b/>
      <w:i/>
      <w:noProof/>
      <w:sz w:val="18"/>
      <w:lang w:val="en-GB" w:eastAsia="en-US"/>
    </w:rPr>
  </w:style>
  <w:style w:type="character" w:customStyle="1" w:styleId="glyph">
    <w:name w:val="glyph"/>
    <w:rsid w:val="00EC32F2"/>
  </w:style>
  <w:style w:type="character" w:customStyle="1" w:styleId="Heading7Char">
    <w:name w:val="Heading 7 Char"/>
    <w:basedOn w:val="DefaultParagraphFont"/>
    <w:link w:val="Heading7"/>
    <w:rsid w:val="00EC32F2"/>
    <w:rPr>
      <w:rFonts w:ascii="Arial" w:hAnsi="Arial"/>
      <w:lang w:val="en-GB" w:eastAsia="en-US"/>
    </w:rPr>
  </w:style>
  <w:style w:type="character" w:customStyle="1" w:styleId="Heading9Char">
    <w:name w:val="Heading 9 Char"/>
    <w:basedOn w:val="DefaultParagraphFont"/>
    <w:link w:val="Heading9"/>
    <w:rsid w:val="00EC32F2"/>
    <w:rPr>
      <w:rFonts w:ascii="Arial" w:hAnsi="Arial"/>
      <w:sz w:val="36"/>
      <w:lang w:val="en-GB" w:eastAsia="en-US"/>
    </w:rPr>
  </w:style>
  <w:style w:type="character" w:styleId="UnresolvedMention">
    <w:name w:val="Unresolved Mention"/>
    <w:uiPriority w:val="99"/>
    <w:semiHidden/>
    <w:unhideWhenUsed/>
    <w:rsid w:val="00EC3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1.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oter" Target="foot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1350</Words>
  <Characters>10939</Characters>
  <Application>Microsoft Office Word</Application>
  <DocSecurity>0</DocSecurity>
  <Lines>91</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18</cp:revision>
  <cp:lastPrinted>1899-12-31T23:00:00Z</cp:lastPrinted>
  <dcterms:created xsi:type="dcterms:W3CDTF">2025-01-23T08:31:00Z</dcterms:created>
  <dcterms:modified xsi:type="dcterms:W3CDTF">2025-01-30T10:02:00Z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e9e2ea04-892f-4f52-8487-c4c487c41a67</vt:lpwstr>
  </property>
  <property fmtid="{D5CDD505-2E9C-101B-9397-08002B2CF9AE}" pid="22" name="TaggedBy">
    <vt:lpwstr>VIJU100</vt:lpwstr>
  </property>
  <property fmtid="{D5CDD505-2E9C-101B-9397-08002B2CF9AE}" pid="23" name="L">
    <vt:lpwstr>XXPRI</vt:lpwstr>
  </property>
  <property fmtid="{D5CDD505-2E9C-101B-9397-08002B2CF9AE}" pid="24" name="STAMP">
    <vt:lpwstr>NO</vt:lpwstr>
  </property>
</Properties>
</file>